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4E" w:rsidRPr="00F37DB2" w:rsidRDefault="0006564E" w:rsidP="0006564E">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246F40">
        <w:rPr>
          <w:rFonts w:eastAsia="宋体"/>
          <w:bCs w:val="0"/>
          <w:sz w:val="24"/>
          <w:lang w:eastAsia="zh-CN"/>
        </w:rPr>
        <w:t>10895</w:t>
      </w:r>
      <w:bookmarkStart w:id="4" w:name="_GoBack"/>
      <w:bookmarkEnd w:id="4"/>
    </w:p>
    <w:p w:rsidR="0006564E" w:rsidRPr="002B55F8" w:rsidRDefault="0006564E" w:rsidP="0006564E">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06564E"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701FAD">
        <w:rPr>
          <w:rFonts w:ascii="Arial" w:eastAsia="宋体" w:hAnsi="Arial" w:cs="Arial"/>
          <w:sz w:val="22"/>
          <w:lang w:eastAsia="zh-CN"/>
        </w:rPr>
        <w:t>,</w:t>
      </w:r>
      <w:r w:rsidR="00701FAD" w:rsidRPr="00FF37E1">
        <w:t xml:space="preserve"> </w:t>
      </w:r>
      <w:r w:rsidR="00701FAD" w:rsidRPr="00FF37E1">
        <w:rPr>
          <w:rFonts w:ascii="Arial" w:eastAsia="宋体" w:hAnsi="Arial" w:cs="Arial"/>
          <w:sz w:val="22"/>
          <w:lang w:eastAsia="zh-CN"/>
        </w:rPr>
        <w:t>CKH IOD UK</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564E" w:rsidRPr="0006564E">
        <w:rPr>
          <w:rFonts w:ascii="Arial" w:eastAsia="宋体" w:hAnsi="Arial" w:cs="Arial"/>
          <w:sz w:val="22"/>
          <w:lang w:eastAsia="zh-CN"/>
        </w:rPr>
        <w:t xml:space="preserve">TP for TR 37.717-21-11 </w:t>
      </w:r>
      <w:r w:rsidR="00EE6D44">
        <w:rPr>
          <w:rFonts w:ascii="Arial" w:eastAsia="宋体" w:hAnsi="Arial" w:cs="Arial"/>
          <w:sz w:val="22"/>
          <w:lang w:eastAsia="zh-CN"/>
        </w:rPr>
        <w:t>DC_3A-32A_n1A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46F40">
        <w:rPr>
          <w:rFonts w:ascii="Arial" w:eastAsia="宋体" w:hAnsi="Arial" w:cs="Arial"/>
          <w:sz w:val="22"/>
          <w:lang w:eastAsia="zh-CN"/>
        </w:rPr>
        <w:t>10</w:t>
      </w:r>
      <w:r w:rsidRPr="00246F40">
        <w:rPr>
          <w:rFonts w:ascii="Arial" w:eastAsia="宋体" w:hAnsi="Arial" w:cs="Arial"/>
          <w:sz w:val="22"/>
          <w:lang w:eastAsia="zh-CN"/>
        </w:rPr>
        <w:t>.</w:t>
      </w:r>
      <w:r w:rsidR="00D61953" w:rsidRPr="00246F40">
        <w:rPr>
          <w:rFonts w:ascii="Arial" w:eastAsia="宋体" w:hAnsi="Arial" w:cs="Arial"/>
          <w:sz w:val="22"/>
          <w:lang w:eastAsia="zh-CN"/>
        </w:rPr>
        <w:t>4</w:t>
      </w:r>
      <w:r w:rsidRPr="00246F40">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06564E">
        <w:rPr>
          <w:rFonts w:eastAsia="Verdana"/>
          <w:lang w:eastAsia="zh-CN"/>
        </w:rPr>
        <w:t>8</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06564E">
        <w:rPr>
          <w:rFonts w:eastAsia="Verdana"/>
          <w:lang w:eastAsia="zh-CN"/>
        </w:rPr>
        <w:t>1369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w:t>
      </w:r>
      <w:r w:rsidR="00C55640">
        <w:rPr>
          <w:b/>
          <w:color w:val="FF0000"/>
          <w:sz w:val="24"/>
          <w:lang w:eastAsia="zh-CN"/>
        </w:rPr>
        <w:t>17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213C41" w:rsidRPr="00464490" w:rsidRDefault="00213C41" w:rsidP="00213C41">
      <w:pPr>
        <w:pStyle w:val="2"/>
        <w:numPr>
          <w:ilvl w:val="0"/>
          <w:numId w:val="0"/>
        </w:numPr>
        <w:spacing w:after="240"/>
        <w:rPr>
          <w:ins w:id="5" w:author="Huawei" w:date="2020-07-25T16:51:00Z"/>
          <w:lang w:val="en-US" w:eastAsia="zh-TW"/>
        </w:rPr>
      </w:pPr>
      <w:bookmarkStart w:id="6" w:name="_Toc28349089"/>
      <w:ins w:id="7" w:author="Huawei" w:date="2020-07-25T16:51:00Z">
        <w:r>
          <w:rPr>
            <w:lang w:eastAsia="zh-TW"/>
          </w:rPr>
          <w:t>5.1</w:t>
        </w:r>
        <w:proofErr w:type="gramStart"/>
        <w:r>
          <w:rPr>
            <w:lang w:eastAsia="zh-TW"/>
          </w:rPr>
          <w:t>.x</w:t>
        </w:r>
        <w:proofErr w:type="gramEnd"/>
        <w:r>
          <w:rPr>
            <w:lang w:eastAsia="zh-TW"/>
          </w:rPr>
          <w:tab/>
        </w:r>
        <w:r>
          <w:rPr>
            <w:lang w:eastAsia="zh-TW"/>
          </w:rPr>
          <w:tab/>
          <w:t>DC_3-32_n1</w:t>
        </w:r>
        <w:bookmarkEnd w:id="6"/>
      </w:ins>
    </w:p>
    <w:p w:rsidR="00213C41" w:rsidRPr="00F61207" w:rsidRDefault="00213C41" w:rsidP="00213C41">
      <w:pPr>
        <w:keepNext/>
        <w:keepLines/>
        <w:spacing w:before="120"/>
        <w:ind w:left="1134" w:hanging="1134"/>
        <w:outlineLvl w:val="2"/>
        <w:rPr>
          <w:ins w:id="8" w:author="Huawei" w:date="2020-07-25T16:51:00Z"/>
          <w:rFonts w:ascii="Arial" w:hAnsi="Arial" w:cs="Arial"/>
          <w:sz w:val="28"/>
          <w:szCs w:val="28"/>
          <w:lang w:val="en-US" w:eastAsia="zh-CN"/>
        </w:rPr>
      </w:pPr>
      <w:ins w:id="9" w:author="Huawei" w:date="2020-07-25T16:51: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.1</w:t>
        </w:r>
        <w:proofErr w:type="gramEnd"/>
        <w:r w:rsidRPr="00464490">
          <w:rPr>
            <w:rFonts w:ascii="Arial" w:hAnsi="Arial" w:cs="Arial"/>
            <w:sz w:val="28"/>
            <w:szCs w:val="28"/>
            <w:lang w:val="en-US" w:eastAsia="zh-CN"/>
          </w:rPr>
          <w:tab/>
          <w:t xml:space="preserve"> </w:t>
        </w:r>
        <w:r>
          <w:rPr>
            <w:rFonts w:ascii="Arial" w:hAnsi="Arial" w:cs="Arial"/>
            <w:sz w:val="28"/>
            <w:szCs w:val="28"/>
            <w:lang w:val="en-US" w:eastAsia="zh-CN"/>
          </w:rPr>
          <w:t>Operating bands for DC</w:t>
        </w:r>
      </w:ins>
    </w:p>
    <w:p w:rsidR="00213C41" w:rsidRDefault="00213C41" w:rsidP="00213C41">
      <w:pPr>
        <w:pStyle w:val="TH"/>
        <w:rPr>
          <w:ins w:id="10" w:author="Huawei" w:date="2020-07-25T16:51:00Z"/>
          <w:lang w:eastAsia="ja-JP"/>
        </w:rPr>
      </w:pPr>
      <w:ins w:id="11" w:author="Huawei" w:date="2020-07-25T16:51:00Z">
        <w:r>
          <w:t>Table 5.1.x</w:t>
        </w:r>
        <w:r>
          <w:rPr>
            <w:lang w:val="en-US"/>
          </w:rPr>
          <w:t>.1</w:t>
        </w:r>
        <w:r>
          <w:t>-1: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213C41" w:rsidTr="00212ADF">
        <w:trPr>
          <w:trHeight w:val="288"/>
          <w:tblHeader/>
          <w:jc w:val="center"/>
          <w:ins w:id="12" w:author="Huawei" w:date="2020-07-25T16:51:00Z"/>
        </w:trPr>
        <w:tc>
          <w:tcPr>
            <w:tcW w:w="1497"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13" w:author="Huawei" w:date="2020-07-25T16:51:00Z"/>
                <w:rFonts w:cs="Arial"/>
              </w:rPr>
            </w:pPr>
            <w:ins w:id="14" w:author="Huawei" w:date="2020-07-25T16:5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15" w:author="Huawei" w:date="2020-07-25T16:51:00Z"/>
                <w:rFonts w:cs="Arial"/>
                <w:lang w:val="fi-FI"/>
              </w:rPr>
            </w:pPr>
            <w:ins w:id="16" w:author="Huawei" w:date="2020-07-25T16:5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17" w:author="Huawei" w:date="2020-07-25T16:51:00Z"/>
                <w:rFonts w:cs="Arial"/>
              </w:rPr>
            </w:pPr>
            <w:ins w:id="18" w:author="Huawei" w:date="2020-07-25T16:51:00Z">
              <w:r>
                <w:rPr>
                  <w:rFonts w:cs="Arial"/>
                </w:rPr>
                <w:t>NR band</w:t>
              </w:r>
            </w:ins>
          </w:p>
        </w:tc>
      </w:tr>
      <w:tr w:rsidR="00213C41" w:rsidTr="00212ADF">
        <w:trPr>
          <w:trHeight w:val="288"/>
          <w:jc w:val="center"/>
          <w:ins w:id="19" w:author="Huawei" w:date="2020-07-25T16:51:00Z"/>
        </w:trPr>
        <w:tc>
          <w:tcPr>
            <w:tcW w:w="1497"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C"/>
              <w:rPr>
                <w:ins w:id="20" w:author="Huawei" w:date="2020-07-25T16:51:00Z"/>
                <w:lang w:val="fi-FI"/>
              </w:rPr>
            </w:pPr>
            <w:ins w:id="21" w:author="Huawei" w:date="2020-07-25T16:51:00Z">
              <w:r>
                <w:rPr>
                  <w:rFonts w:cs="Arial"/>
                  <w:lang w:eastAsia="ja-JP"/>
                </w:rPr>
                <w:t>DC_3-32_n1</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C"/>
              <w:rPr>
                <w:ins w:id="22" w:author="Huawei" w:date="2020-07-25T16:51:00Z"/>
              </w:rPr>
            </w:pPr>
            <w:ins w:id="23" w:author="Huawei" w:date="2020-07-25T16:51:00Z">
              <w:r>
                <w:rPr>
                  <w:rFonts w:cs="Arial"/>
                  <w:lang w:eastAsia="ja-JP"/>
                </w:rPr>
                <w:t>CA_3-32</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C"/>
              <w:rPr>
                <w:ins w:id="24" w:author="Huawei" w:date="2020-07-25T16:51:00Z"/>
                <w:lang w:val="sv-SE" w:eastAsia="ja-JP"/>
              </w:rPr>
            </w:pPr>
            <w:ins w:id="25" w:author="Huawei" w:date="2020-07-25T16:51:00Z">
              <w:r>
                <w:rPr>
                  <w:lang w:eastAsia="ja-JP"/>
                </w:rPr>
                <w:t>n1</w:t>
              </w:r>
            </w:ins>
          </w:p>
        </w:tc>
      </w:tr>
    </w:tbl>
    <w:p w:rsidR="00213C41" w:rsidRDefault="00213C41" w:rsidP="00213C41">
      <w:pPr>
        <w:rPr>
          <w:ins w:id="26" w:author="Huawei" w:date="2020-07-25T16:51:00Z"/>
        </w:rPr>
      </w:pPr>
    </w:p>
    <w:p w:rsidR="00213C41" w:rsidRPr="00F61207" w:rsidRDefault="00213C41" w:rsidP="00213C41">
      <w:pPr>
        <w:keepNext/>
        <w:keepLines/>
        <w:spacing w:before="120"/>
        <w:ind w:left="1134" w:hanging="1134"/>
        <w:outlineLvl w:val="2"/>
        <w:rPr>
          <w:ins w:id="27" w:author="Huawei" w:date="2020-07-25T16:51:00Z"/>
          <w:rFonts w:ascii="Arial" w:hAnsi="Arial" w:cs="Arial"/>
          <w:sz w:val="28"/>
          <w:szCs w:val="28"/>
          <w:lang w:val="en-US" w:eastAsia="zh-CN"/>
        </w:rPr>
      </w:pPr>
      <w:ins w:id="28" w:author="Huawei" w:date="2020-07-25T16:51: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.2</w:t>
        </w:r>
        <w:proofErr w:type="gramEnd"/>
        <w:r w:rsidRPr="00464490">
          <w:rPr>
            <w:rFonts w:ascii="Arial" w:hAnsi="Arial" w:cs="Arial"/>
            <w:sz w:val="28"/>
            <w:szCs w:val="28"/>
            <w:lang w:val="en-US" w:eastAsia="zh-CN"/>
          </w:rPr>
          <w:t xml:space="preserve"> </w:t>
        </w:r>
        <w:r w:rsidRPr="00464490">
          <w:rPr>
            <w:rFonts w:ascii="Arial" w:hAnsi="Arial" w:cs="Arial"/>
            <w:sz w:val="28"/>
            <w:szCs w:val="28"/>
            <w:lang w:val="en-US" w:eastAsia="zh-CN"/>
          </w:rPr>
          <w:tab/>
        </w:r>
        <w:r>
          <w:rPr>
            <w:rFonts w:ascii="Arial" w:hAnsi="Arial" w:cs="Arial"/>
            <w:sz w:val="28"/>
            <w:szCs w:val="28"/>
            <w:lang w:val="en-US" w:eastAsia="zh-CN"/>
          </w:rPr>
          <w:t>Configuration for DC</w:t>
        </w:r>
      </w:ins>
    </w:p>
    <w:p w:rsidR="00213C41" w:rsidRDefault="00213C41" w:rsidP="00213C41">
      <w:pPr>
        <w:pStyle w:val="TH"/>
        <w:rPr>
          <w:ins w:id="29" w:author="Huawei" w:date="2020-07-25T16:51:00Z"/>
          <w:rFonts w:eastAsia="Yu Mincho"/>
          <w:sz w:val="28"/>
          <w:szCs w:val="28"/>
          <w:lang w:eastAsia="ja-JP"/>
        </w:rPr>
      </w:pPr>
      <w:ins w:id="30" w:author="Huawei" w:date="2020-07-25T16:51:00Z">
        <w:r>
          <w:t>Table 5.1.x</w:t>
        </w:r>
        <w:r>
          <w:rPr>
            <w:lang w:val="en-US"/>
          </w:rPr>
          <w:t>.2</w:t>
        </w:r>
        <w:r>
          <w:t>-1: Inter-band EN-DC configurations (</w:t>
        </w:r>
        <w:r>
          <w:rPr>
            <w:lang w:val="en-US"/>
          </w:rPr>
          <w:t>three</w:t>
        </w:r>
        <w:r>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13C41" w:rsidTr="00212ADF">
        <w:trPr>
          <w:trHeight w:val="47"/>
          <w:tblHeader/>
          <w:jc w:val="center"/>
          <w:ins w:id="31" w:author="Huawei" w:date="2020-07-25T16:51:00Z"/>
        </w:trPr>
        <w:tc>
          <w:tcPr>
            <w:tcW w:w="2535"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32" w:author="Huawei" w:date="2020-07-25T16:51:00Z"/>
                <w:lang w:val="en-US" w:eastAsia="fi-FI"/>
              </w:rPr>
            </w:pPr>
            <w:ins w:id="33" w:author="Huawei" w:date="2020-07-25T16:51:00Z">
              <w:r>
                <w:rPr>
                  <w:lang w:val="en-US" w:eastAsia="fi-FI"/>
                </w:rPr>
                <w:t>EN-DC</w:t>
              </w:r>
            </w:ins>
          </w:p>
          <w:p w:rsidR="00213C41" w:rsidRDefault="00213C41" w:rsidP="00212ADF">
            <w:pPr>
              <w:pStyle w:val="TAH"/>
              <w:rPr>
                <w:ins w:id="34" w:author="Huawei" w:date="2020-07-25T16:51:00Z"/>
                <w:lang w:val="en-US" w:eastAsia="fi-FI"/>
              </w:rPr>
            </w:pPr>
            <w:ins w:id="35" w:author="Huawei" w:date="2020-07-25T16:5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36" w:author="Huawei" w:date="2020-07-25T16:51:00Z"/>
                <w:lang w:val="en-US" w:eastAsia="fi-FI"/>
              </w:rPr>
            </w:pPr>
            <w:ins w:id="37" w:author="Huawei" w:date="2020-07-25T16:51:00Z">
              <w:r>
                <w:rPr>
                  <w:lang w:val="en-US" w:eastAsia="fi-FI"/>
                </w:rPr>
                <w:t>Uplink EN-DC</w:t>
              </w:r>
            </w:ins>
          </w:p>
          <w:p w:rsidR="00213C41" w:rsidRDefault="00213C41" w:rsidP="00212ADF">
            <w:pPr>
              <w:pStyle w:val="TAH"/>
              <w:rPr>
                <w:ins w:id="38" w:author="Huawei" w:date="2020-07-25T16:51:00Z"/>
                <w:lang w:val="en-US" w:eastAsia="fi-FI"/>
              </w:rPr>
            </w:pPr>
            <w:ins w:id="39" w:author="Huawei" w:date="2020-07-25T16:51:00Z">
              <w:r>
                <w:rPr>
                  <w:lang w:val="en-US" w:eastAsia="fi-FI"/>
                </w:rPr>
                <w:t>configuration</w:t>
              </w:r>
            </w:ins>
          </w:p>
          <w:p w:rsidR="00213C41" w:rsidRDefault="00213C41" w:rsidP="00212ADF">
            <w:pPr>
              <w:pStyle w:val="TAH"/>
              <w:rPr>
                <w:ins w:id="40" w:author="Huawei" w:date="2020-07-25T16:51:00Z"/>
                <w:lang w:eastAsia="fi-FI"/>
              </w:rPr>
            </w:pPr>
            <w:ins w:id="41" w:author="Huawei" w:date="2020-07-25T16:5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42" w:author="Huawei" w:date="2020-07-25T16:51:00Z"/>
                <w:lang w:val="en-US" w:eastAsia="fi-FI"/>
              </w:rPr>
            </w:pPr>
            <w:ins w:id="43" w:author="Huawei" w:date="2020-07-25T16:5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44" w:author="Huawei" w:date="2020-07-25T16:51:00Z"/>
                <w:rFonts w:cs="Arial"/>
                <w:bCs/>
                <w:szCs w:val="18"/>
                <w:lang w:eastAsia="fi-FI"/>
              </w:rPr>
            </w:pPr>
            <w:ins w:id="45" w:author="Huawei" w:date="2020-07-25T16:51:00Z">
              <w:r>
                <w:rPr>
                  <w:lang w:eastAsia="fi-FI"/>
                </w:rPr>
                <w:t>NR band</w:t>
              </w:r>
            </w:ins>
          </w:p>
        </w:tc>
      </w:tr>
      <w:tr w:rsidR="00213C41" w:rsidTr="00212ADF">
        <w:trPr>
          <w:trHeight w:val="424"/>
          <w:jc w:val="center"/>
          <w:ins w:id="46" w:author="Huawei" w:date="2020-07-25T16:51:00Z"/>
        </w:trPr>
        <w:tc>
          <w:tcPr>
            <w:tcW w:w="2535" w:type="dxa"/>
            <w:tcBorders>
              <w:top w:val="single" w:sz="4" w:space="0" w:color="auto"/>
              <w:left w:val="single" w:sz="4" w:space="0" w:color="auto"/>
              <w:right w:val="single" w:sz="4" w:space="0" w:color="auto"/>
            </w:tcBorders>
            <w:vAlign w:val="center"/>
            <w:hideMark/>
          </w:tcPr>
          <w:p w:rsidR="00213C41" w:rsidRPr="00D3194D" w:rsidRDefault="00213C41" w:rsidP="00212ADF">
            <w:pPr>
              <w:pStyle w:val="TAC"/>
              <w:rPr>
                <w:ins w:id="47" w:author="Huawei" w:date="2020-07-25T16:51:00Z"/>
                <w:rFonts w:eastAsia="MS Mincho" w:cs="Arial"/>
                <w:lang w:eastAsia="ja-JP"/>
              </w:rPr>
            </w:pPr>
            <w:ins w:id="48" w:author="Huawei" w:date="2020-07-25T16:51:00Z">
              <w:r>
                <w:rPr>
                  <w:rFonts w:cs="Arial"/>
                  <w:lang w:eastAsia="ja-JP"/>
                </w:rPr>
                <w:t>DC_3A-32A_n1A</w:t>
              </w:r>
            </w:ins>
          </w:p>
        </w:tc>
        <w:tc>
          <w:tcPr>
            <w:tcW w:w="2279" w:type="dxa"/>
            <w:tcBorders>
              <w:top w:val="single" w:sz="4" w:space="0" w:color="auto"/>
              <w:left w:val="single" w:sz="4" w:space="0" w:color="auto"/>
              <w:right w:val="single" w:sz="4" w:space="0" w:color="auto"/>
            </w:tcBorders>
            <w:vAlign w:val="center"/>
            <w:hideMark/>
          </w:tcPr>
          <w:p w:rsidR="00213C41" w:rsidRPr="00EA65A3" w:rsidRDefault="00213C41" w:rsidP="00212ADF">
            <w:pPr>
              <w:pStyle w:val="TAH"/>
              <w:rPr>
                <w:ins w:id="49" w:author="Huawei" w:date="2020-07-25T16:51:00Z"/>
                <w:rFonts w:eastAsia="MS Mincho"/>
                <w:b w:val="0"/>
                <w:lang w:val="fi-FI" w:eastAsia="ja-JP"/>
              </w:rPr>
            </w:pPr>
            <w:ins w:id="50" w:author="Huawei" w:date="2020-07-25T16:51:00Z">
              <w:r>
                <w:rPr>
                  <w:b w:val="0"/>
                  <w:lang w:val="fi-FI" w:eastAsia="fi-FI"/>
                </w:rPr>
                <w:t>DC_3A_</w:t>
              </w:r>
              <w:r>
                <w:rPr>
                  <w:b w:val="0"/>
                  <w:lang w:val="fi-FI" w:eastAsia="ja-JP"/>
                </w:rPr>
                <w:t>n1A</w:t>
              </w:r>
            </w:ins>
          </w:p>
        </w:tc>
        <w:tc>
          <w:tcPr>
            <w:tcW w:w="2638" w:type="dxa"/>
            <w:tcBorders>
              <w:top w:val="single" w:sz="4" w:space="0" w:color="auto"/>
              <w:left w:val="single" w:sz="4" w:space="0" w:color="auto"/>
              <w:right w:val="single" w:sz="4" w:space="0" w:color="auto"/>
            </w:tcBorders>
            <w:vAlign w:val="center"/>
            <w:hideMark/>
          </w:tcPr>
          <w:p w:rsidR="00213C41" w:rsidRDefault="00213C41" w:rsidP="00212ADF">
            <w:pPr>
              <w:pStyle w:val="TAH"/>
              <w:rPr>
                <w:ins w:id="51" w:author="Huawei" w:date="2020-07-25T16:51:00Z"/>
                <w:b w:val="0"/>
              </w:rPr>
            </w:pPr>
            <w:ins w:id="52" w:author="Huawei" w:date="2020-07-25T16:51:00Z">
              <w:r w:rsidRPr="00D95B37">
                <w:rPr>
                  <w:b w:val="0"/>
                </w:rPr>
                <w:t>CA_</w:t>
              </w:r>
              <w:r>
                <w:rPr>
                  <w:b w:val="0"/>
                </w:rPr>
                <w:t>3-32</w:t>
              </w:r>
            </w:ins>
          </w:p>
        </w:tc>
        <w:tc>
          <w:tcPr>
            <w:tcW w:w="2358" w:type="dxa"/>
            <w:tcBorders>
              <w:top w:val="single" w:sz="4" w:space="0" w:color="auto"/>
              <w:left w:val="single" w:sz="4" w:space="0" w:color="auto"/>
              <w:right w:val="single" w:sz="4" w:space="0" w:color="auto"/>
            </w:tcBorders>
            <w:vAlign w:val="center"/>
            <w:hideMark/>
          </w:tcPr>
          <w:p w:rsidR="00213C41" w:rsidRDefault="00213C41" w:rsidP="00212ADF">
            <w:pPr>
              <w:pStyle w:val="TAH"/>
              <w:rPr>
                <w:ins w:id="53" w:author="Huawei" w:date="2020-07-25T16:51:00Z"/>
                <w:b w:val="0"/>
                <w:lang w:val="fi-FI" w:eastAsia="ja-JP"/>
              </w:rPr>
            </w:pPr>
            <w:ins w:id="54" w:author="Huawei" w:date="2020-07-25T16:51:00Z">
              <w:r>
                <w:rPr>
                  <w:b w:val="0"/>
                  <w:lang w:val="fi-FI" w:eastAsia="ja-JP"/>
                </w:rPr>
                <w:t>n1</w:t>
              </w:r>
            </w:ins>
          </w:p>
        </w:tc>
      </w:tr>
    </w:tbl>
    <w:p w:rsidR="00213C41" w:rsidRDefault="00213C41" w:rsidP="00213C41">
      <w:pPr>
        <w:rPr>
          <w:ins w:id="55" w:author="Huawei" w:date="2020-07-25T16:51:00Z"/>
          <w:rFonts w:eastAsia="Malgun Gothic"/>
          <w:lang w:eastAsia="ko-KR"/>
        </w:rPr>
      </w:pPr>
    </w:p>
    <w:p w:rsidR="00213C41" w:rsidRDefault="00213C41" w:rsidP="00213C41">
      <w:pPr>
        <w:keepNext/>
        <w:keepLines/>
        <w:spacing w:before="120"/>
        <w:ind w:left="1134" w:hanging="1134"/>
        <w:outlineLvl w:val="2"/>
        <w:rPr>
          <w:ins w:id="56" w:author="Huawei" w:date="2020-07-25T16:51:00Z"/>
          <w:rFonts w:ascii="Arial" w:hAnsi="Arial" w:cs="Arial"/>
          <w:sz w:val="28"/>
          <w:szCs w:val="28"/>
          <w:lang w:val="en-US" w:eastAsia="zh-CN"/>
        </w:rPr>
      </w:pPr>
      <w:ins w:id="57" w:author="Huawei" w:date="2020-07-25T16:51:00Z">
        <w:r>
          <w:rPr>
            <w:rFonts w:ascii="Arial" w:hAnsi="Arial" w:cs="Arial"/>
            <w:sz w:val="28"/>
            <w:szCs w:val="28"/>
            <w:lang w:val="en-US" w:eastAsia="zh-CN"/>
          </w:rPr>
          <w:t>5.1</w:t>
        </w:r>
        <w:proofErr w:type="gramStart"/>
        <w:r>
          <w:rPr>
            <w:rFonts w:ascii="Arial" w:hAnsi="Arial" w:cs="Arial"/>
            <w:sz w:val="28"/>
            <w:szCs w:val="28"/>
            <w:lang w:val="en-US" w:eastAsia="zh-CN"/>
          </w:rPr>
          <w:t>.x.3</w:t>
        </w:r>
        <w:proofErr w:type="gramEnd"/>
        <w:r>
          <w:rPr>
            <w:rFonts w:ascii="Arial" w:hAnsi="Arial" w:cs="Arial"/>
            <w:sz w:val="28"/>
            <w:szCs w:val="28"/>
            <w:lang w:val="en-US" w:eastAsia="zh-CN"/>
          </w:rPr>
          <w:tab/>
          <w:t xml:space="preserve"> Co-existence studies</w:t>
        </w:r>
      </w:ins>
    </w:p>
    <w:p w:rsidR="00213C41" w:rsidRDefault="00213C41" w:rsidP="00213C41">
      <w:pPr>
        <w:rPr>
          <w:ins w:id="58" w:author="Huawei" w:date="2020-07-25T16:51:00Z"/>
          <w:lang w:val="en-US" w:eastAsia="zh-CN"/>
        </w:rPr>
      </w:pPr>
      <w:ins w:id="59" w:author="Huawei" w:date="2020-07-25T16:51:00Z">
        <w:r>
          <w:rPr>
            <w:lang w:val="en-US" w:eastAsia="zh-CN"/>
          </w:rPr>
          <w:t>For UE coexistence study of Band 3 + Band n1, the 2nd, 3rd, 4th and 5th order harmonics and 2nd, 3rd, 4th and 5th order intermodulation products were calculated and presented in Table 5.1.x.3-1.</w:t>
        </w:r>
      </w:ins>
    </w:p>
    <w:p w:rsidR="00213C41" w:rsidRDefault="00213C41" w:rsidP="00213C41">
      <w:pPr>
        <w:pStyle w:val="TH"/>
        <w:rPr>
          <w:ins w:id="60" w:author="Huawei" w:date="2020-07-25T16:51:00Z"/>
        </w:rPr>
      </w:pPr>
      <w:ins w:id="61" w:author="Huawei" w:date="2020-07-25T16:51:00Z">
        <w:r>
          <w:lastRenderedPageBreak/>
          <w:t>Table 5.1.x.3-1: Harmonic and IMD analysis</w:t>
        </w:r>
      </w:ins>
    </w:p>
    <w:tbl>
      <w:tblPr>
        <w:tblW w:w="5000" w:type="pct"/>
        <w:tblLook w:val="04A0" w:firstRow="1" w:lastRow="0" w:firstColumn="1" w:lastColumn="0" w:noHBand="0" w:noVBand="1"/>
      </w:tblPr>
      <w:tblGrid>
        <w:gridCol w:w="2922"/>
        <w:gridCol w:w="1663"/>
        <w:gridCol w:w="1663"/>
        <w:gridCol w:w="1570"/>
        <w:gridCol w:w="1803"/>
      </w:tblGrid>
      <w:tr w:rsidR="00213C41" w:rsidRPr="000A6E5A" w:rsidTr="00212ADF">
        <w:trPr>
          <w:trHeight w:val="285"/>
          <w:ins w:id="62" w:author="Huawei" w:date="2020-07-25T16:5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63" w:author="Huawei" w:date="2020-07-25T16:51:00Z"/>
                <w:rFonts w:ascii="Arial" w:eastAsia="宋体" w:hAnsi="Arial" w:cs="Arial"/>
                <w:b/>
                <w:bCs/>
                <w:sz w:val="18"/>
                <w:szCs w:val="18"/>
                <w:lang w:val="en-US" w:eastAsia="zh-CN"/>
              </w:rPr>
            </w:pPr>
            <w:ins w:id="64" w:author="Huawei" w:date="2020-07-25T16:51:00Z">
              <w:r w:rsidRPr="000A6E5A">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65" w:author="Huawei" w:date="2020-07-25T16:51:00Z"/>
                <w:rFonts w:ascii="Arial" w:eastAsia="宋体" w:hAnsi="Arial" w:cs="Arial"/>
                <w:b/>
                <w:bCs/>
                <w:sz w:val="18"/>
                <w:szCs w:val="18"/>
                <w:lang w:val="en-US" w:eastAsia="zh-CN"/>
              </w:rPr>
            </w:pPr>
            <w:proofErr w:type="spellStart"/>
            <w:ins w:id="66" w:author="Huawei" w:date="2020-07-25T16:51:00Z">
              <w:r w:rsidRPr="000A6E5A">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67" w:author="Huawei" w:date="2020-07-25T16:51:00Z"/>
                <w:rFonts w:ascii="Arial" w:eastAsia="宋体" w:hAnsi="Arial" w:cs="Arial"/>
                <w:b/>
                <w:bCs/>
                <w:sz w:val="18"/>
                <w:szCs w:val="18"/>
                <w:lang w:val="en-US" w:eastAsia="zh-CN"/>
              </w:rPr>
            </w:pPr>
            <w:proofErr w:type="spellStart"/>
            <w:ins w:id="68" w:author="Huawei" w:date="2020-07-25T16:51:00Z">
              <w:r w:rsidRPr="000A6E5A">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69" w:author="Huawei" w:date="2020-07-25T16:51:00Z"/>
                <w:rFonts w:ascii="Arial" w:eastAsia="宋体" w:hAnsi="Arial" w:cs="Arial"/>
                <w:b/>
                <w:bCs/>
                <w:sz w:val="18"/>
                <w:szCs w:val="18"/>
                <w:lang w:val="en-US" w:eastAsia="zh-CN"/>
              </w:rPr>
            </w:pPr>
            <w:proofErr w:type="spellStart"/>
            <w:ins w:id="70" w:author="Huawei" w:date="2020-07-25T16:51:00Z">
              <w:r w:rsidRPr="000A6E5A">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71" w:author="Huawei" w:date="2020-07-25T16:51:00Z"/>
                <w:rFonts w:ascii="Arial" w:eastAsia="宋体" w:hAnsi="Arial" w:cs="Arial"/>
                <w:b/>
                <w:bCs/>
                <w:sz w:val="18"/>
                <w:szCs w:val="18"/>
                <w:lang w:val="en-US" w:eastAsia="zh-CN"/>
              </w:rPr>
            </w:pPr>
            <w:proofErr w:type="spellStart"/>
            <w:ins w:id="72" w:author="Huawei" w:date="2020-07-25T16:51:00Z">
              <w:r w:rsidRPr="000A6E5A">
                <w:rPr>
                  <w:rFonts w:ascii="Arial" w:eastAsia="宋体" w:hAnsi="Arial" w:cs="Arial"/>
                  <w:b/>
                  <w:bCs/>
                  <w:sz w:val="18"/>
                  <w:szCs w:val="18"/>
                  <w:lang w:val="en-US" w:eastAsia="zh-CN"/>
                </w:rPr>
                <w:t>fy_high</w:t>
              </w:r>
              <w:proofErr w:type="spellEnd"/>
            </w:ins>
          </w:p>
        </w:tc>
      </w:tr>
      <w:tr w:rsidR="00213C41" w:rsidRPr="000A6E5A" w:rsidTr="00212ADF">
        <w:trPr>
          <w:trHeight w:val="720"/>
          <w:ins w:id="73" w:author="Huawei" w:date="2020-07-25T16:5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213C41" w:rsidRPr="000A6E5A" w:rsidRDefault="00213C41" w:rsidP="00212ADF">
            <w:pPr>
              <w:overflowPunct/>
              <w:autoSpaceDE/>
              <w:autoSpaceDN/>
              <w:adjustRightInd/>
              <w:spacing w:after="0"/>
              <w:textAlignment w:val="auto"/>
              <w:rPr>
                <w:ins w:id="74" w:author="Huawei" w:date="2020-07-25T16:51:00Z"/>
                <w:rFonts w:ascii="Arial" w:eastAsia="宋体" w:hAnsi="Arial" w:cs="Arial"/>
                <w:sz w:val="18"/>
                <w:szCs w:val="18"/>
                <w:lang w:val="en-US" w:eastAsia="zh-CN"/>
              </w:rPr>
            </w:pPr>
            <w:ins w:id="75" w:author="Huawei" w:date="2020-07-25T16:51:00Z">
              <w:r w:rsidRPr="000A6E5A">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213C41" w:rsidRPr="000A6E5A" w:rsidRDefault="00213C41" w:rsidP="00212ADF">
            <w:pPr>
              <w:overflowPunct/>
              <w:autoSpaceDE/>
              <w:autoSpaceDN/>
              <w:adjustRightInd/>
              <w:spacing w:after="0"/>
              <w:jc w:val="center"/>
              <w:textAlignment w:val="auto"/>
              <w:rPr>
                <w:ins w:id="76" w:author="Huawei" w:date="2020-07-25T16:51:00Z"/>
                <w:rFonts w:ascii="Arial" w:eastAsia="宋体" w:hAnsi="Arial" w:cs="Arial"/>
                <w:sz w:val="18"/>
                <w:szCs w:val="18"/>
                <w:lang w:val="en-US" w:eastAsia="zh-CN"/>
              </w:rPr>
            </w:pPr>
            <w:ins w:id="77" w:author="Huawei" w:date="2020-07-25T16:51:00Z">
              <w:r w:rsidRPr="000A6E5A">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213C41" w:rsidRPr="000A6E5A" w:rsidRDefault="00213C41" w:rsidP="00212ADF">
            <w:pPr>
              <w:overflowPunct/>
              <w:autoSpaceDE/>
              <w:autoSpaceDN/>
              <w:adjustRightInd/>
              <w:spacing w:after="0"/>
              <w:jc w:val="center"/>
              <w:textAlignment w:val="auto"/>
              <w:rPr>
                <w:ins w:id="78" w:author="Huawei" w:date="2020-07-25T16:51:00Z"/>
                <w:rFonts w:ascii="Arial" w:eastAsia="宋体" w:hAnsi="Arial" w:cs="Arial"/>
                <w:sz w:val="18"/>
                <w:szCs w:val="18"/>
                <w:lang w:val="en-US" w:eastAsia="zh-CN"/>
              </w:rPr>
            </w:pPr>
            <w:ins w:id="79" w:author="Huawei" w:date="2020-07-25T16:51:00Z">
              <w:r w:rsidRPr="000A6E5A">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213C41" w:rsidRPr="000A6E5A" w:rsidRDefault="00213C41" w:rsidP="00212ADF">
            <w:pPr>
              <w:overflowPunct/>
              <w:autoSpaceDE/>
              <w:autoSpaceDN/>
              <w:adjustRightInd/>
              <w:spacing w:after="0"/>
              <w:jc w:val="center"/>
              <w:textAlignment w:val="auto"/>
              <w:rPr>
                <w:ins w:id="80" w:author="Huawei" w:date="2020-07-25T16:51:00Z"/>
                <w:rFonts w:ascii="Arial" w:eastAsia="宋体" w:hAnsi="Arial" w:cs="Arial"/>
                <w:sz w:val="18"/>
                <w:szCs w:val="18"/>
                <w:lang w:val="en-US" w:eastAsia="zh-CN"/>
              </w:rPr>
            </w:pPr>
            <w:ins w:id="81" w:author="Huawei" w:date="2020-07-25T16:51:00Z">
              <w:r w:rsidRPr="000A6E5A">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213C41" w:rsidRPr="000A6E5A" w:rsidRDefault="00213C41" w:rsidP="00212ADF">
            <w:pPr>
              <w:overflowPunct/>
              <w:autoSpaceDE/>
              <w:autoSpaceDN/>
              <w:adjustRightInd/>
              <w:spacing w:after="0"/>
              <w:jc w:val="center"/>
              <w:textAlignment w:val="auto"/>
              <w:rPr>
                <w:ins w:id="82" w:author="Huawei" w:date="2020-07-25T16:51:00Z"/>
                <w:rFonts w:ascii="Arial" w:eastAsia="宋体" w:hAnsi="Arial" w:cs="Arial"/>
                <w:sz w:val="18"/>
                <w:szCs w:val="18"/>
                <w:lang w:val="en-US" w:eastAsia="zh-CN"/>
              </w:rPr>
            </w:pPr>
            <w:ins w:id="83" w:author="Huawei" w:date="2020-07-25T16:51:00Z">
              <w:r w:rsidRPr="000A6E5A">
                <w:rPr>
                  <w:rFonts w:ascii="Arial" w:eastAsia="宋体" w:hAnsi="Arial" w:cs="Arial"/>
                  <w:sz w:val="18"/>
                  <w:szCs w:val="18"/>
                  <w:lang w:val="en-US" w:eastAsia="zh-CN"/>
                </w:rPr>
                <w:t>1785</w:t>
              </w:r>
            </w:ins>
          </w:p>
        </w:tc>
      </w:tr>
      <w:tr w:rsidR="00213C41" w:rsidRPr="000A6E5A" w:rsidTr="00212ADF">
        <w:trPr>
          <w:trHeight w:val="510"/>
          <w:ins w:id="84"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85" w:author="Huawei" w:date="2020-07-25T16:51:00Z"/>
                <w:rFonts w:ascii="Arial" w:eastAsia="宋体" w:hAnsi="Arial" w:cs="Arial"/>
                <w:sz w:val="18"/>
                <w:szCs w:val="18"/>
                <w:lang w:val="en-US" w:eastAsia="zh-CN"/>
              </w:rPr>
            </w:pPr>
            <w:ins w:id="86" w:author="Huawei" w:date="2020-07-25T16:51: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87" w:author="Huawei" w:date="2020-07-25T16:51:00Z"/>
                <w:rFonts w:ascii="Arial" w:eastAsia="宋体" w:hAnsi="Arial" w:cs="Arial"/>
                <w:sz w:val="18"/>
                <w:szCs w:val="18"/>
                <w:lang w:val="en-US" w:eastAsia="zh-CN"/>
              </w:rPr>
            </w:pPr>
            <w:ins w:id="88"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89" w:author="Huawei" w:date="2020-07-25T16:51:00Z"/>
                <w:rFonts w:ascii="Arial" w:eastAsia="宋体" w:hAnsi="Arial" w:cs="Arial"/>
                <w:sz w:val="18"/>
                <w:szCs w:val="18"/>
                <w:lang w:val="en-US" w:eastAsia="zh-CN"/>
              </w:rPr>
            </w:pPr>
            <w:ins w:id="90"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91" w:author="Huawei" w:date="2020-07-25T16:51:00Z"/>
                <w:rFonts w:ascii="Arial" w:eastAsia="宋体" w:hAnsi="Arial" w:cs="Arial"/>
                <w:sz w:val="18"/>
                <w:szCs w:val="18"/>
                <w:lang w:val="en-US" w:eastAsia="zh-CN"/>
              </w:rPr>
            </w:pPr>
            <w:ins w:id="92" w:author="Huawei" w:date="2020-07-25T16:51:00Z">
              <w:r w:rsidRPr="000A6E5A">
                <w:rPr>
                  <w:rFonts w:ascii="Arial" w:eastAsia="宋体" w:hAnsi="Arial" w:cs="Arial"/>
                  <w:sz w:val="18"/>
                  <w:szCs w:val="18"/>
                  <w:lang w:val="en-US" w:eastAsia="zh-CN"/>
                </w:rPr>
                <w:t xml:space="preserve">2*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93" w:author="Huawei" w:date="2020-07-25T16:51:00Z"/>
                <w:rFonts w:ascii="Arial" w:eastAsia="宋体" w:hAnsi="Arial" w:cs="Arial"/>
                <w:sz w:val="18"/>
                <w:szCs w:val="18"/>
                <w:lang w:val="en-US" w:eastAsia="zh-CN"/>
              </w:rPr>
            </w:pPr>
            <w:ins w:id="94" w:author="Huawei" w:date="2020-07-25T16:51:00Z">
              <w:r w:rsidRPr="000A6E5A">
                <w:rPr>
                  <w:rFonts w:ascii="Arial" w:eastAsia="宋体" w:hAnsi="Arial" w:cs="Arial"/>
                  <w:sz w:val="18"/>
                  <w:szCs w:val="18"/>
                  <w:lang w:val="en-US" w:eastAsia="zh-CN"/>
                </w:rPr>
                <w:t xml:space="preserve">2* </w:t>
              </w:r>
              <w:proofErr w:type="spellStart"/>
              <w:r w:rsidRPr="000A6E5A">
                <w:rPr>
                  <w:rFonts w:ascii="Arial" w:eastAsia="宋体" w:hAnsi="Arial" w:cs="Arial"/>
                  <w:sz w:val="18"/>
                  <w:szCs w:val="18"/>
                  <w:lang w:val="en-US" w:eastAsia="zh-CN"/>
                </w:rPr>
                <w:t>fy_high</w:t>
              </w:r>
              <w:proofErr w:type="spellEnd"/>
            </w:ins>
          </w:p>
        </w:tc>
      </w:tr>
      <w:tr w:rsidR="00213C41" w:rsidRPr="000A6E5A" w:rsidTr="00212ADF">
        <w:trPr>
          <w:trHeight w:val="825"/>
          <w:ins w:id="95" w:author="Huawei" w:date="2020-07-25T16:51: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213C41" w:rsidRPr="000A6E5A" w:rsidRDefault="00213C41" w:rsidP="00212ADF">
            <w:pPr>
              <w:overflowPunct/>
              <w:autoSpaceDE/>
              <w:autoSpaceDN/>
              <w:adjustRightInd/>
              <w:spacing w:after="0"/>
              <w:textAlignment w:val="auto"/>
              <w:rPr>
                <w:ins w:id="96" w:author="Huawei" w:date="2020-07-25T16:51:00Z"/>
                <w:rFonts w:ascii="Arial" w:eastAsia="宋体" w:hAnsi="Arial" w:cs="Arial"/>
                <w:sz w:val="18"/>
                <w:szCs w:val="18"/>
                <w:lang w:val="en-US" w:eastAsia="zh-CN"/>
              </w:rPr>
            </w:pPr>
            <w:ins w:id="97" w:author="Huawei" w:date="2020-07-25T16:51: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213C41" w:rsidRPr="000A6E5A" w:rsidRDefault="00213C41" w:rsidP="00212ADF">
            <w:pPr>
              <w:overflowPunct/>
              <w:autoSpaceDE/>
              <w:autoSpaceDN/>
              <w:adjustRightInd/>
              <w:spacing w:after="0"/>
              <w:jc w:val="center"/>
              <w:textAlignment w:val="auto"/>
              <w:rPr>
                <w:ins w:id="98" w:author="Huawei" w:date="2020-07-25T16:51:00Z"/>
                <w:rFonts w:ascii="Arial" w:eastAsia="宋体" w:hAnsi="Arial" w:cs="Arial"/>
                <w:sz w:val="18"/>
                <w:szCs w:val="18"/>
                <w:lang w:val="en-US" w:eastAsia="zh-CN"/>
              </w:rPr>
            </w:pPr>
            <w:ins w:id="99" w:author="Huawei" w:date="2020-07-25T16:51:00Z">
              <w:r w:rsidRPr="000A6E5A">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213C41" w:rsidRPr="000A6E5A" w:rsidRDefault="00213C41" w:rsidP="00212ADF">
            <w:pPr>
              <w:overflowPunct/>
              <w:autoSpaceDE/>
              <w:autoSpaceDN/>
              <w:adjustRightInd/>
              <w:spacing w:after="0"/>
              <w:jc w:val="center"/>
              <w:textAlignment w:val="auto"/>
              <w:rPr>
                <w:ins w:id="100" w:author="Huawei" w:date="2020-07-25T16:51:00Z"/>
                <w:rFonts w:ascii="Arial" w:eastAsia="宋体" w:hAnsi="Arial" w:cs="Arial"/>
                <w:sz w:val="18"/>
                <w:szCs w:val="18"/>
                <w:lang w:val="en-US" w:eastAsia="zh-CN"/>
              </w:rPr>
            </w:pPr>
            <w:ins w:id="101" w:author="Huawei" w:date="2020-07-25T16:51:00Z">
              <w:r w:rsidRPr="000A6E5A">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213C41" w:rsidRPr="000A6E5A" w:rsidRDefault="00213C41" w:rsidP="00212ADF">
            <w:pPr>
              <w:overflowPunct/>
              <w:autoSpaceDE/>
              <w:autoSpaceDN/>
              <w:adjustRightInd/>
              <w:spacing w:after="0"/>
              <w:jc w:val="center"/>
              <w:textAlignment w:val="auto"/>
              <w:rPr>
                <w:ins w:id="102" w:author="Huawei" w:date="2020-07-25T16:51:00Z"/>
                <w:rFonts w:ascii="Arial" w:eastAsia="宋体" w:hAnsi="Arial" w:cs="Arial"/>
                <w:sz w:val="18"/>
                <w:szCs w:val="18"/>
                <w:lang w:val="en-US" w:eastAsia="zh-CN"/>
              </w:rPr>
            </w:pPr>
            <w:ins w:id="103" w:author="Huawei" w:date="2020-07-25T16:51:00Z">
              <w:r w:rsidRPr="000A6E5A">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213C41" w:rsidRPr="000A6E5A" w:rsidRDefault="00213C41" w:rsidP="00212ADF">
            <w:pPr>
              <w:overflowPunct/>
              <w:autoSpaceDE/>
              <w:autoSpaceDN/>
              <w:adjustRightInd/>
              <w:spacing w:after="0"/>
              <w:jc w:val="center"/>
              <w:textAlignment w:val="auto"/>
              <w:rPr>
                <w:ins w:id="104" w:author="Huawei" w:date="2020-07-25T16:51:00Z"/>
                <w:rFonts w:ascii="Arial" w:eastAsia="宋体" w:hAnsi="Arial" w:cs="Arial"/>
                <w:sz w:val="18"/>
                <w:szCs w:val="18"/>
                <w:lang w:val="en-US" w:eastAsia="zh-CN"/>
              </w:rPr>
            </w:pPr>
            <w:ins w:id="105" w:author="Huawei" w:date="2020-07-25T16:51:00Z">
              <w:r w:rsidRPr="000A6E5A">
                <w:rPr>
                  <w:rFonts w:ascii="Arial" w:eastAsia="宋体" w:hAnsi="Arial" w:cs="Arial"/>
                  <w:sz w:val="18"/>
                  <w:szCs w:val="18"/>
                  <w:lang w:val="en-US" w:eastAsia="zh-CN"/>
                </w:rPr>
                <w:t>3570</w:t>
              </w:r>
            </w:ins>
          </w:p>
        </w:tc>
      </w:tr>
      <w:tr w:rsidR="00213C41" w:rsidRPr="000A6E5A" w:rsidTr="00212ADF">
        <w:trPr>
          <w:trHeight w:val="510"/>
          <w:ins w:id="106"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107" w:author="Huawei" w:date="2020-07-25T16:51:00Z"/>
                <w:rFonts w:ascii="Arial" w:eastAsia="宋体" w:hAnsi="Arial" w:cs="Arial"/>
                <w:sz w:val="18"/>
                <w:szCs w:val="18"/>
                <w:lang w:val="en-US" w:eastAsia="zh-CN"/>
              </w:rPr>
            </w:pPr>
            <w:ins w:id="108" w:author="Huawei" w:date="2020-07-25T16:51:00Z">
              <w:r w:rsidRPr="000A6E5A">
                <w:rPr>
                  <w:rFonts w:ascii="Arial" w:eastAsia="宋体" w:hAnsi="Arial" w:cs="Arial"/>
                  <w:sz w:val="18"/>
                  <w:szCs w:val="18"/>
                  <w:lang w:val="en-US" w:eastAsia="zh-CN"/>
                </w:rPr>
                <w:t>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09" w:author="Huawei" w:date="2020-07-25T16:51:00Z"/>
                <w:rFonts w:ascii="Arial" w:eastAsia="宋体" w:hAnsi="Arial" w:cs="Arial"/>
                <w:sz w:val="18"/>
                <w:szCs w:val="18"/>
                <w:lang w:val="en-US" w:eastAsia="zh-CN"/>
              </w:rPr>
            </w:pPr>
            <w:ins w:id="110" w:author="Huawei" w:date="2020-07-25T16:51: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11" w:author="Huawei" w:date="2020-07-25T16:51:00Z"/>
                <w:rFonts w:ascii="Arial" w:eastAsia="宋体" w:hAnsi="Arial" w:cs="Arial"/>
                <w:sz w:val="18"/>
                <w:szCs w:val="18"/>
                <w:lang w:val="en-US" w:eastAsia="zh-CN"/>
              </w:rPr>
            </w:pPr>
            <w:ins w:id="112" w:author="Huawei" w:date="2020-07-25T16:51: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13" w:author="Huawei" w:date="2020-07-25T16:51:00Z"/>
                <w:rFonts w:ascii="Arial" w:eastAsia="宋体" w:hAnsi="Arial" w:cs="Arial"/>
                <w:sz w:val="18"/>
                <w:szCs w:val="18"/>
                <w:lang w:val="en-US" w:eastAsia="zh-CN"/>
              </w:rPr>
            </w:pPr>
            <w:ins w:id="114" w:author="Huawei" w:date="2020-07-25T16:51:00Z">
              <w:r w:rsidRPr="000A6E5A">
                <w:rPr>
                  <w:rFonts w:ascii="Arial" w:eastAsia="宋体" w:hAnsi="Arial" w:cs="Arial"/>
                  <w:sz w:val="18"/>
                  <w:szCs w:val="18"/>
                  <w:lang w:val="en-US" w:eastAsia="zh-CN"/>
                </w:rPr>
                <w:t xml:space="preserve">3*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15" w:author="Huawei" w:date="2020-07-25T16:51:00Z"/>
                <w:rFonts w:ascii="Arial" w:eastAsia="宋体" w:hAnsi="Arial" w:cs="Arial"/>
                <w:sz w:val="18"/>
                <w:szCs w:val="18"/>
                <w:lang w:val="en-US" w:eastAsia="zh-CN"/>
              </w:rPr>
            </w:pPr>
            <w:ins w:id="116" w:author="Huawei" w:date="2020-07-25T16:51:00Z">
              <w:r w:rsidRPr="000A6E5A">
                <w:rPr>
                  <w:rFonts w:ascii="Arial" w:eastAsia="宋体" w:hAnsi="Arial" w:cs="Arial"/>
                  <w:sz w:val="18"/>
                  <w:szCs w:val="18"/>
                  <w:lang w:val="en-US" w:eastAsia="zh-CN"/>
                </w:rPr>
                <w:t xml:space="preserve">3* </w:t>
              </w:r>
              <w:proofErr w:type="spellStart"/>
              <w:r w:rsidRPr="000A6E5A">
                <w:rPr>
                  <w:rFonts w:ascii="Arial" w:eastAsia="宋体" w:hAnsi="Arial" w:cs="Arial"/>
                  <w:sz w:val="18"/>
                  <w:szCs w:val="18"/>
                  <w:lang w:val="en-US" w:eastAsia="zh-CN"/>
                </w:rPr>
                <w:t>fy_high</w:t>
              </w:r>
              <w:proofErr w:type="spellEnd"/>
            </w:ins>
          </w:p>
        </w:tc>
      </w:tr>
      <w:tr w:rsidR="00213C41" w:rsidRPr="000A6E5A" w:rsidTr="00212ADF">
        <w:trPr>
          <w:trHeight w:val="660"/>
          <w:ins w:id="117" w:author="Huawei" w:date="2020-07-25T16:5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textAlignment w:val="auto"/>
              <w:rPr>
                <w:ins w:id="118" w:author="Huawei" w:date="2020-07-25T16:51:00Z"/>
                <w:rFonts w:ascii="Arial" w:eastAsia="宋体" w:hAnsi="Arial" w:cs="Arial"/>
                <w:sz w:val="18"/>
                <w:szCs w:val="18"/>
                <w:lang w:val="en-US" w:eastAsia="zh-CN"/>
              </w:rPr>
            </w:pPr>
            <w:ins w:id="119" w:author="Huawei" w:date="2020-07-25T16:51:00Z">
              <w:r w:rsidRPr="000A6E5A">
                <w:rPr>
                  <w:rFonts w:ascii="Arial" w:eastAsia="宋体" w:hAnsi="Arial" w:cs="Arial"/>
                  <w:sz w:val="18"/>
                  <w:szCs w:val="18"/>
                  <w:lang w:val="en-US" w:eastAsia="zh-CN"/>
                </w:rPr>
                <w:t>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20" w:author="Huawei" w:date="2020-07-25T16:51:00Z"/>
                <w:rFonts w:ascii="Arial" w:eastAsia="宋体" w:hAnsi="Arial" w:cs="Arial"/>
                <w:sz w:val="18"/>
                <w:szCs w:val="18"/>
                <w:lang w:val="en-US" w:eastAsia="zh-CN"/>
              </w:rPr>
            </w:pPr>
            <w:ins w:id="121" w:author="Huawei" w:date="2020-07-25T16:51:00Z">
              <w:r w:rsidRPr="000A6E5A">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22" w:author="Huawei" w:date="2020-07-25T16:51:00Z"/>
                <w:rFonts w:ascii="Arial" w:eastAsia="宋体" w:hAnsi="Arial" w:cs="Arial"/>
                <w:sz w:val="18"/>
                <w:szCs w:val="18"/>
                <w:lang w:val="en-US" w:eastAsia="zh-CN"/>
              </w:rPr>
            </w:pPr>
            <w:ins w:id="123" w:author="Huawei" w:date="2020-07-25T16:51:00Z">
              <w:r w:rsidRPr="000A6E5A">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24" w:author="Huawei" w:date="2020-07-25T16:51:00Z"/>
                <w:rFonts w:ascii="Arial" w:eastAsia="宋体" w:hAnsi="Arial" w:cs="Arial"/>
                <w:sz w:val="18"/>
                <w:szCs w:val="18"/>
                <w:lang w:val="en-US" w:eastAsia="zh-CN"/>
              </w:rPr>
            </w:pPr>
            <w:ins w:id="125" w:author="Huawei" w:date="2020-07-25T16:51:00Z">
              <w:r w:rsidRPr="000A6E5A">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26" w:author="Huawei" w:date="2020-07-25T16:51:00Z"/>
                <w:rFonts w:ascii="Arial" w:eastAsia="宋体" w:hAnsi="Arial" w:cs="Arial"/>
                <w:sz w:val="18"/>
                <w:szCs w:val="18"/>
                <w:lang w:val="en-US" w:eastAsia="zh-CN"/>
              </w:rPr>
            </w:pPr>
            <w:ins w:id="127" w:author="Huawei" w:date="2020-07-25T16:51:00Z">
              <w:r w:rsidRPr="000A6E5A">
                <w:rPr>
                  <w:rFonts w:ascii="Arial" w:eastAsia="宋体" w:hAnsi="Arial" w:cs="Arial"/>
                  <w:sz w:val="18"/>
                  <w:szCs w:val="18"/>
                  <w:lang w:val="en-US" w:eastAsia="zh-CN"/>
                </w:rPr>
                <w:t>5355</w:t>
              </w:r>
            </w:ins>
          </w:p>
        </w:tc>
      </w:tr>
      <w:tr w:rsidR="00213C41" w:rsidRPr="000A6E5A" w:rsidTr="00212ADF">
        <w:trPr>
          <w:trHeight w:val="480"/>
          <w:ins w:id="128"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129" w:author="Huawei" w:date="2020-07-25T16:51:00Z"/>
                <w:rFonts w:ascii="Arial" w:eastAsia="宋体" w:hAnsi="Arial" w:cs="Arial"/>
                <w:sz w:val="18"/>
                <w:szCs w:val="18"/>
                <w:lang w:val="en-US" w:eastAsia="zh-CN"/>
              </w:rPr>
            </w:pPr>
            <w:ins w:id="130" w:author="Huawei" w:date="2020-07-25T16:51:00Z">
              <w:r w:rsidRPr="000A6E5A">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31" w:author="Huawei" w:date="2020-07-25T16:51:00Z"/>
                <w:rFonts w:ascii="Arial" w:eastAsia="宋体" w:hAnsi="Arial" w:cs="Arial"/>
                <w:sz w:val="18"/>
                <w:szCs w:val="18"/>
                <w:lang w:val="en-US" w:eastAsia="zh-CN"/>
              </w:rPr>
            </w:pPr>
            <w:ins w:id="132" w:author="Huawei" w:date="2020-07-25T16:51:00Z">
              <w:r w:rsidRPr="000A6E5A">
                <w:rPr>
                  <w:rFonts w:ascii="Arial" w:eastAsia="宋体" w:hAnsi="Arial" w:cs="Arial"/>
                  <w:sz w:val="18"/>
                  <w:szCs w:val="18"/>
                  <w:lang w:val="en-US" w:eastAsia="zh-CN"/>
                </w:rPr>
                <w:t>4*</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33" w:author="Huawei" w:date="2020-07-25T16:51:00Z"/>
                <w:rFonts w:ascii="Arial" w:eastAsia="宋体" w:hAnsi="Arial" w:cs="Arial"/>
                <w:sz w:val="18"/>
                <w:szCs w:val="18"/>
                <w:lang w:val="en-US" w:eastAsia="zh-CN"/>
              </w:rPr>
            </w:pPr>
            <w:ins w:id="134" w:author="Huawei" w:date="2020-07-25T16:51:00Z">
              <w:r w:rsidRPr="000A6E5A">
                <w:rPr>
                  <w:rFonts w:ascii="Arial" w:eastAsia="宋体" w:hAnsi="Arial" w:cs="Arial"/>
                  <w:sz w:val="18"/>
                  <w:szCs w:val="18"/>
                  <w:lang w:val="en-US" w:eastAsia="zh-CN"/>
                </w:rPr>
                <w:t>4*</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35" w:author="Huawei" w:date="2020-07-25T16:51:00Z"/>
                <w:rFonts w:ascii="Arial" w:eastAsia="宋体" w:hAnsi="Arial" w:cs="Arial"/>
                <w:sz w:val="18"/>
                <w:szCs w:val="18"/>
                <w:lang w:val="en-US" w:eastAsia="zh-CN"/>
              </w:rPr>
            </w:pPr>
            <w:ins w:id="136" w:author="Huawei" w:date="2020-07-25T16:51:00Z">
              <w:r w:rsidRPr="000A6E5A">
                <w:rPr>
                  <w:rFonts w:ascii="Arial" w:eastAsia="宋体" w:hAnsi="Arial" w:cs="Arial"/>
                  <w:sz w:val="18"/>
                  <w:szCs w:val="18"/>
                  <w:lang w:val="en-US" w:eastAsia="zh-CN"/>
                </w:rPr>
                <w:t xml:space="preserve">4*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37" w:author="Huawei" w:date="2020-07-25T16:51:00Z"/>
                <w:rFonts w:ascii="Arial" w:eastAsia="宋体" w:hAnsi="Arial" w:cs="Arial"/>
                <w:sz w:val="18"/>
                <w:szCs w:val="18"/>
                <w:lang w:val="en-US" w:eastAsia="zh-CN"/>
              </w:rPr>
            </w:pPr>
            <w:ins w:id="138" w:author="Huawei" w:date="2020-07-25T16:51:00Z">
              <w:r w:rsidRPr="000A6E5A">
                <w:rPr>
                  <w:rFonts w:ascii="Arial" w:eastAsia="宋体" w:hAnsi="Arial" w:cs="Arial"/>
                  <w:sz w:val="18"/>
                  <w:szCs w:val="18"/>
                  <w:lang w:val="en-US" w:eastAsia="zh-CN"/>
                </w:rPr>
                <w:t xml:space="preserve">4* </w:t>
              </w:r>
              <w:proofErr w:type="spellStart"/>
              <w:r w:rsidRPr="000A6E5A">
                <w:rPr>
                  <w:rFonts w:ascii="Arial" w:eastAsia="宋体" w:hAnsi="Arial" w:cs="Arial"/>
                  <w:sz w:val="18"/>
                  <w:szCs w:val="18"/>
                  <w:lang w:val="en-US" w:eastAsia="zh-CN"/>
                </w:rPr>
                <w:t>fy_high</w:t>
              </w:r>
              <w:proofErr w:type="spellEnd"/>
            </w:ins>
          </w:p>
        </w:tc>
      </w:tr>
      <w:tr w:rsidR="00213C41" w:rsidRPr="000A6E5A" w:rsidTr="00212ADF">
        <w:trPr>
          <w:trHeight w:val="705"/>
          <w:ins w:id="139" w:author="Huawei" w:date="2020-07-25T16:5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textAlignment w:val="auto"/>
              <w:rPr>
                <w:ins w:id="140" w:author="Huawei" w:date="2020-07-25T16:51:00Z"/>
                <w:rFonts w:ascii="Arial" w:eastAsia="宋体" w:hAnsi="Arial" w:cs="Arial"/>
                <w:sz w:val="18"/>
                <w:szCs w:val="18"/>
                <w:lang w:val="en-US" w:eastAsia="zh-CN"/>
              </w:rPr>
            </w:pPr>
            <w:ins w:id="141" w:author="Huawei" w:date="2020-07-25T16:51:00Z">
              <w:r w:rsidRPr="000A6E5A">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42" w:author="Huawei" w:date="2020-07-25T16:51:00Z"/>
                <w:rFonts w:ascii="Arial" w:eastAsia="宋体" w:hAnsi="Arial" w:cs="Arial"/>
                <w:sz w:val="18"/>
                <w:szCs w:val="18"/>
                <w:lang w:val="en-US" w:eastAsia="zh-CN"/>
              </w:rPr>
            </w:pPr>
            <w:ins w:id="143" w:author="Huawei" w:date="2020-07-25T16:51:00Z">
              <w:r w:rsidRPr="000A6E5A">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44" w:author="Huawei" w:date="2020-07-25T16:51:00Z"/>
                <w:rFonts w:ascii="Arial" w:eastAsia="宋体" w:hAnsi="Arial" w:cs="Arial"/>
                <w:sz w:val="18"/>
                <w:szCs w:val="18"/>
                <w:lang w:val="en-US" w:eastAsia="zh-CN"/>
              </w:rPr>
            </w:pPr>
            <w:ins w:id="145" w:author="Huawei" w:date="2020-07-25T16:51:00Z">
              <w:r w:rsidRPr="000A6E5A">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46" w:author="Huawei" w:date="2020-07-25T16:51:00Z"/>
                <w:rFonts w:ascii="Arial" w:eastAsia="宋体" w:hAnsi="Arial" w:cs="Arial"/>
                <w:sz w:val="18"/>
                <w:szCs w:val="18"/>
                <w:lang w:val="en-US" w:eastAsia="zh-CN"/>
              </w:rPr>
            </w:pPr>
            <w:ins w:id="147" w:author="Huawei" w:date="2020-07-25T16:51:00Z">
              <w:r w:rsidRPr="000A6E5A">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48" w:author="Huawei" w:date="2020-07-25T16:51:00Z"/>
                <w:rFonts w:ascii="Arial" w:eastAsia="宋体" w:hAnsi="Arial" w:cs="Arial"/>
                <w:sz w:val="18"/>
                <w:szCs w:val="18"/>
                <w:lang w:val="en-US" w:eastAsia="zh-CN"/>
              </w:rPr>
            </w:pPr>
            <w:ins w:id="149" w:author="Huawei" w:date="2020-07-25T16:51:00Z">
              <w:r w:rsidRPr="000A6E5A">
                <w:rPr>
                  <w:rFonts w:ascii="Arial" w:eastAsia="宋体" w:hAnsi="Arial" w:cs="Arial"/>
                  <w:sz w:val="18"/>
                  <w:szCs w:val="18"/>
                  <w:lang w:val="en-US" w:eastAsia="zh-CN"/>
                </w:rPr>
                <w:t>7140</w:t>
              </w:r>
            </w:ins>
          </w:p>
        </w:tc>
      </w:tr>
      <w:tr w:rsidR="00213C41" w:rsidRPr="000A6E5A" w:rsidTr="00212ADF">
        <w:trPr>
          <w:trHeight w:val="480"/>
          <w:ins w:id="150"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151" w:author="Huawei" w:date="2020-07-25T16:51:00Z"/>
                <w:rFonts w:ascii="Arial" w:eastAsia="宋体" w:hAnsi="Arial" w:cs="Arial"/>
                <w:sz w:val="18"/>
                <w:szCs w:val="18"/>
                <w:lang w:val="en-US" w:eastAsia="zh-CN"/>
              </w:rPr>
            </w:pPr>
            <w:ins w:id="152" w:author="Huawei" w:date="2020-07-25T16:51:00Z">
              <w:r w:rsidRPr="000A6E5A">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53" w:author="Huawei" w:date="2020-07-25T16:51:00Z"/>
                <w:rFonts w:ascii="Arial" w:eastAsia="宋体" w:hAnsi="Arial" w:cs="Arial"/>
                <w:sz w:val="18"/>
                <w:szCs w:val="18"/>
                <w:lang w:val="en-US" w:eastAsia="zh-CN"/>
              </w:rPr>
            </w:pPr>
            <w:ins w:id="154" w:author="Huawei" w:date="2020-07-25T16:51:00Z">
              <w:r w:rsidRPr="000A6E5A">
                <w:rPr>
                  <w:rFonts w:ascii="Arial" w:eastAsia="宋体" w:hAnsi="Arial" w:cs="Arial"/>
                  <w:sz w:val="18"/>
                  <w:szCs w:val="18"/>
                  <w:lang w:val="en-US" w:eastAsia="zh-CN"/>
                </w:rPr>
                <w:t>5*</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55" w:author="Huawei" w:date="2020-07-25T16:51:00Z"/>
                <w:rFonts w:ascii="Arial" w:eastAsia="宋体" w:hAnsi="Arial" w:cs="Arial"/>
                <w:sz w:val="18"/>
                <w:szCs w:val="18"/>
                <w:lang w:val="en-US" w:eastAsia="zh-CN"/>
              </w:rPr>
            </w:pPr>
            <w:ins w:id="156" w:author="Huawei" w:date="2020-07-25T16:51:00Z">
              <w:r w:rsidRPr="000A6E5A">
                <w:rPr>
                  <w:rFonts w:ascii="Arial" w:eastAsia="宋体" w:hAnsi="Arial" w:cs="Arial"/>
                  <w:sz w:val="18"/>
                  <w:szCs w:val="18"/>
                  <w:lang w:val="en-US" w:eastAsia="zh-CN"/>
                </w:rPr>
                <w:t>5*</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57" w:author="Huawei" w:date="2020-07-25T16:51:00Z"/>
                <w:rFonts w:ascii="Arial" w:eastAsia="宋体" w:hAnsi="Arial" w:cs="Arial"/>
                <w:sz w:val="18"/>
                <w:szCs w:val="18"/>
                <w:lang w:val="en-US" w:eastAsia="zh-CN"/>
              </w:rPr>
            </w:pPr>
            <w:ins w:id="158" w:author="Huawei" w:date="2020-07-25T16:51:00Z">
              <w:r w:rsidRPr="000A6E5A">
                <w:rPr>
                  <w:rFonts w:ascii="Arial" w:eastAsia="宋体" w:hAnsi="Arial" w:cs="Arial"/>
                  <w:sz w:val="18"/>
                  <w:szCs w:val="18"/>
                  <w:lang w:val="en-US" w:eastAsia="zh-CN"/>
                </w:rPr>
                <w:t xml:space="preserve">5*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59" w:author="Huawei" w:date="2020-07-25T16:51:00Z"/>
                <w:rFonts w:ascii="Arial" w:eastAsia="宋体" w:hAnsi="Arial" w:cs="Arial"/>
                <w:sz w:val="18"/>
                <w:szCs w:val="18"/>
                <w:lang w:val="en-US" w:eastAsia="zh-CN"/>
              </w:rPr>
            </w:pPr>
            <w:ins w:id="160" w:author="Huawei" w:date="2020-07-25T16:51:00Z">
              <w:r w:rsidRPr="000A6E5A">
                <w:rPr>
                  <w:rFonts w:ascii="Arial" w:eastAsia="宋体" w:hAnsi="Arial" w:cs="Arial"/>
                  <w:sz w:val="18"/>
                  <w:szCs w:val="18"/>
                  <w:lang w:val="en-US" w:eastAsia="zh-CN"/>
                </w:rPr>
                <w:t xml:space="preserve">5* </w:t>
              </w:r>
              <w:proofErr w:type="spellStart"/>
              <w:r w:rsidRPr="000A6E5A">
                <w:rPr>
                  <w:rFonts w:ascii="Arial" w:eastAsia="宋体" w:hAnsi="Arial" w:cs="Arial"/>
                  <w:sz w:val="18"/>
                  <w:szCs w:val="18"/>
                  <w:lang w:val="en-US" w:eastAsia="zh-CN"/>
                </w:rPr>
                <w:t>fy_high</w:t>
              </w:r>
              <w:proofErr w:type="spellEnd"/>
            </w:ins>
          </w:p>
        </w:tc>
      </w:tr>
      <w:tr w:rsidR="00213C41" w:rsidRPr="000A6E5A" w:rsidTr="00212ADF">
        <w:trPr>
          <w:trHeight w:val="735"/>
          <w:ins w:id="161" w:author="Huawei" w:date="2020-07-25T16:5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textAlignment w:val="auto"/>
              <w:rPr>
                <w:ins w:id="162" w:author="Huawei" w:date="2020-07-25T16:51:00Z"/>
                <w:rFonts w:ascii="Arial" w:eastAsia="宋体" w:hAnsi="Arial" w:cs="Arial"/>
                <w:sz w:val="18"/>
                <w:szCs w:val="18"/>
                <w:lang w:val="en-US" w:eastAsia="zh-CN"/>
              </w:rPr>
            </w:pPr>
            <w:ins w:id="163" w:author="Huawei" w:date="2020-07-25T16:51:00Z">
              <w:r w:rsidRPr="000A6E5A">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64" w:author="Huawei" w:date="2020-07-25T16:51:00Z"/>
                <w:rFonts w:ascii="Arial" w:eastAsia="宋体" w:hAnsi="Arial" w:cs="Arial"/>
                <w:sz w:val="18"/>
                <w:szCs w:val="18"/>
                <w:lang w:val="en-US" w:eastAsia="zh-CN"/>
              </w:rPr>
            </w:pPr>
            <w:ins w:id="165" w:author="Huawei" w:date="2020-07-25T16:51:00Z">
              <w:r w:rsidRPr="000A6E5A">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66" w:author="Huawei" w:date="2020-07-25T16:51:00Z"/>
                <w:rFonts w:ascii="Arial" w:eastAsia="宋体" w:hAnsi="Arial" w:cs="Arial"/>
                <w:sz w:val="18"/>
                <w:szCs w:val="18"/>
                <w:lang w:val="en-US" w:eastAsia="zh-CN"/>
              </w:rPr>
            </w:pPr>
            <w:ins w:id="167" w:author="Huawei" w:date="2020-07-25T16:51:00Z">
              <w:r w:rsidRPr="000A6E5A">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68" w:author="Huawei" w:date="2020-07-25T16:51:00Z"/>
                <w:rFonts w:ascii="Arial" w:eastAsia="宋体" w:hAnsi="Arial" w:cs="Arial"/>
                <w:sz w:val="18"/>
                <w:szCs w:val="18"/>
                <w:lang w:val="en-US" w:eastAsia="zh-CN"/>
              </w:rPr>
            </w:pPr>
            <w:ins w:id="169" w:author="Huawei" w:date="2020-07-25T16:51:00Z">
              <w:r w:rsidRPr="000A6E5A">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213C41" w:rsidRPr="000A6E5A" w:rsidRDefault="00213C41" w:rsidP="00212ADF">
            <w:pPr>
              <w:overflowPunct/>
              <w:autoSpaceDE/>
              <w:autoSpaceDN/>
              <w:adjustRightInd/>
              <w:spacing w:after="0"/>
              <w:jc w:val="center"/>
              <w:textAlignment w:val="auto"/>
              <w:rPr>
                <w:ins w:id="170" w:author="Huawei" w:date="2020-07-25T16:51:00Z"/>
                <w:rFonts w:ascii="Arial" w:eastAsia="宋体" w:hAnsi="Arial" w:cs="Arial"/>
                <w:sz w:val="18"/>
                <w:szCs w:val="18"/>
                <w:lang w:val="en-US" w:eastAsia="zh-CN"/>
              </w:rPr>
            </w:pPr>
            <w:ins w:id="171" w:author="Huawei" w:date="2020-07-25T16:51:00Z">
              <w:r w:rsidRPr="000A6E5A">
                <w:rPr>
                  <w:rFonts w:ascii="Arial" w:eastAsia="宋体" w:hAnsi="Arial" w:cs="Arial"/>
                  <w:sz w:val="18"/>
                  <w:szCs w:val="18"/>
                  <w:lang w:val="en-US" w:eastAsia="zh-CN"/>
                </w:rPr>
                <w:t>8925</w:t>
              </w:r>
            </w:ins>
          </w:p>
        </w:tc>
      </w:tr>
      <w:tr w:rsidR="00213C41" w:rsidRPr="000A6E5A" w:rsidTr="00212ADF">
        <w:trPr>
          <w:trHeight w:val="285"/>
          <w:ins w:id="172"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173" w:author="Huawei" w:date="2020-07-25T16:51:00Z"/>
                <w:rFonts w:ascii="Arial" w:eastAsia="宋体" w:hAnsi="Arial" w:cs="Arial"/>
                <w:sz w:val="18"/>
                <w:szCs w:val="18"/>
                <w:lang w:val="en-US" w:eastAsia="zh-CN"/>
              </w:rPr>
            </w:pPr>
            <w:ins w:id="174" w:author="Huawei" w:date="2020-07-25T16:51: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75" w:author="Huawei" w:date="2020-07-25T16:51:00Z"/>
                <w:rFonts w:ascii="Arial" w:eastAsia="宋体" w:hAnsi="Arial" w:cs="Arial"/>
                <w:sz w:val="18"/>
                <w:szCs w:val="18"/>
                <w:lang w:val="en-US" w:eastAsia="zh-CN"/>
              </w:rPr>
            </w:pPr>
            <w:ins w:id="176"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77" w:author="Huawei" w:date="2020-07-25T16:51:00Z"/>
                <w:rFonts w:ascii="Arial" w:eastAsia="宋体" w:hAnsi="Arial" w:cs="Arial"/>
                <w:sz w:val="18"/>
                <w:szCs w:val="18"/>
                <w:lang w:val="en-US" w:eastAsia="zh-CN"/>
              </w:rPr>
            </w:pPr>
            <w:ins w:id="178"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79" w:author="Huawei" w:date="2020-07-25T16:51:00Z"/>
                <w:rFonts w:ascii="Arial" w:eastAsia="宋体" w:hAnsi="Arial" w:cs="Arial"/>
                <w:sz w:val="18"/>
                <w:szCs w:val="18"/>
                <w:lang w:val="en-US" w:eastAsia="zh-CN"/>
              </w:rPr>
            </w:pPr>
            <w:ins w:id="180"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81" w:author="Huawei" w:date="2020-07-25T16:51:00Z"/>
                <w:rFonts w:ascii="Arial" w:eastAsia="宋体" w:hAnsi="Arial" w:cs="Arial"/>
                <w:sz w:val="18"/>
                <w:szCs w:val="18"/>
                <w:lang w:val="en-US" w:eastAsia="zh-CN"/>
              </w:rPr>
            </w:pPr>
            <w:ins w:id="182"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213C41" w:rsidRPr="000A6E5A" w:rsidTr="00212ADF">
        <w:trPr>
          <w:trHeight w:val="735"/>
          <w:ins w:id="183" w:author="Huawei" w:date="2020-07-25T16:5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213C41" w:rsidRPr="000A6E5A" w:rsidRDefault="00213C41" w:rsidP="00212ADF">
            <w:pPr>
              <w:overflowPunct/>
              <w:autoSpaceDE/>
              <w:autoSpaceDN/>
              <w:adjustRightInd/>
              <w:spacing w:after="0"/>
              <w:textAlignment w:val="auto"/>
              <w:rPr>
                <w:ins w:id="184" w:author="Huawei" w:date="2020-07-25T16:51:00Z"/>
                <w:rFonts w:ascii="Arial" w:eastAsia="宋体" w:hAnsi="Arial" w:cs="Arial"/>
                <w:sz w:val="18"/>
                <w:szCs w:val="18"/>
                <w:lang w:val="en-US" w:eastAsia="zh-CN"/>
              </w:rPr>
            </w:pPr>
            <w:ins w:id="185" w:author="Huawei" w:date="2020-07-25T16:51: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213C41" w:rsidRPr="000A6E5A" w:rsidRDefault="00213C41" w:rsidP="00212ADF">
            <w:pPr>
              <w:overflowPunct/>
              <w:autoSpaceDE/>
              <w:autoSpaceDN/>
              <w:adjustRightInd/>
              <w:spacing w:after="0"/>
              <w:jc w:val="center"/>
              <w:textAlignment w:val="auto"/>
              <w:rPr>
                <w:ins w:id="186" w:author="Huawei" w:date="2020-07-25T16:51:00Z"/>
                <w:rFonts w:ascii="Arial" w:eastAsia="宋体" w:hAnsi="Arial" w:cs="Arial"/>
                <w:sz w:val="18"/>
                <w:szCs w:val="18"/>
                <w:lang w:val="en-US" w:eastAsia="zh-CN"/>
              </w:rPr>
            </w:pPr>
            <w:ins w:id="187" w:author="Huawei" w:date="2020-07-25T16:51:00Z">
              <w:r w:rsidRPr="000A6E5A">
                <w:rPr>
                  <w:rFonts w:ascii="Arial" w:eastAsia="宋体"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000000" w:fill="00B050"/>
            <w:vAlign w:val="center"/>
            <w:hideMark/>
          </w:tcPr>
          <w:p w:rsidR="00213C41" w:rsidRPr="000A6E5A" w:rsidRDefault="00213C41" w:rsidP="00212ADF">
            <w:pPr>
              <w:overflowPunct/>
              <w:autoSpaceDE/>
              <w:autoSpaceDN/>
              <w:adjustRightInd/>
              <w:spacing w:after="0"/>
              <w:jc w:val="center"/>
              <w:textAlignment w:val="auto"/>
              <w:rPr>
                <w:ins w:id="188" w:author="Huawei" w:date="2020-07-25T16:51:00Z"/>
                <w:rFonts w:ascii="Arial" w:eastAsia="宋体" w:hAnsi="Arial" w:cs="Arial"/>
                <w:sz w:val="18"/>
                <w:szCs w:val="18"/>
                <w:lang w:val="en-US" w:eastAsia="zh-CN"/>
              </w:rPr>
            </w:pPr>
            <w:ins w:id="189" w:author="Huawei" w:date="2020-07-25T16:51:00Z">
              <w:r w:rsidRPr="000A6E5A">
                <w:rPr>
                  <w:rFonts w:ascii="Arial" w:eastAsia="宋体" w:hAnsi="Arial" w:cs="Arial"/>
                  <w:sz w:val="18"/>
                  <w:szCs w:val="18"/>
                  <w:lang w:val="en-US" w:eastAsia="zh-CN"/>
                </w:rPr>
                <w:t>135</w:t>
              </w:r>
            </w:ins>
          </w:p>
        </w:tc>
        <w:tc>
          <w:tcPr>
            <w:tcW w:w="816" w:type="pct"/>
            <w:tcBorders>
              <w:top w:val="nil"/>
              <w:left w:val="nil"/>
              <w:bottom w:val="single" w:sz="4" w:space="0" w:color="auto"/>
              <w:right w:val="single" w:sz="4" w:space="0" w:color="auto"/>
            </w:tcBorders>
            <w:shd w:val="clear" w:color="000000" w:fill="00B050"/>
            <w:vAlign w:val="center"/>
            <w:hideMark/>
          </w:tcPr>
          <w:p w:rsidR="00213C41" w:rsidRPr="000A6E5A" w:rsidRDefault="00213C41" w:rsidP="00212ADF">
            <w:pPr>
              <w:overflowPunct/>
              <w:autoSpaceDE/>
              <w:autoSpaceDN/>
              <w:adjustRightInd/>
              <w:spacing w:after="0"/>
              <w:jc w:val="center"/>
              <w:textAlignment w:val="auto"/>
              <w:rPr>
                <w:ins w:id="190" w:author="Huawei" w:date="2020-07-25T16:51:00Z"/>
                <w:rFonts w:ascii="Arial" w:eastAsia="宋体" w:hAnsi="Arial" w:cs="Arial"/>
                <w:color w:val="000000"/>
                <w:sz w:val="18"/>
                <w:szCs w:val="18"/>
                <w:lang w:val="en-US" w:eastAsia="zh-CN"/>
              </w:rPr>
            </w:pPr>
            <w:ins w:id="191" w:author="Huawei" w:date="2020-07-25T16:51:00Z">
              <w:r w:rsidRPr="000A6E5A">
                <w:rPr>
                  <w:rFonts w:ascii="Arial" w:eastAsia="宋体" w:hAnsi="Arial" w:cs="Arial"/>
                  <w:color w:val="000000"/>
                  <w:sz w:val="18"/>
                  <w:szCs w:val="18"/>
                  <w:lang w:val="en-US" w:eastAsia="zh-CN"/>
                </w:rPr>
                <w:t>3630</w:t>
              </w:r>
            </w:ins>
          </w:p>
        </w:tc>
        <w:tc>
          <w:tcPr>
            <w:tcW w:w="937" w:type="pct"/>
            <w:tcBorders>
              <w:top w:val="nil"/>
              <w:left w:val="nil"/>
              <w:bottom w:val="single" w:sz="4" w:space="0" w:color="auto"/>
              <w:right w:val="single" w:sz="8" w:space="0" w:color="auto"/>
            </w:tcBorders>
            <w:shd w:val="clear" w:color="000000" w:fill="00B050"/>
            <w:vAlign w:val="center"/>
            <w:hideMark/>
          </w:tcPr>
          <w:p w:rsidR="00213C41" w:rsidRPr="000A6E5A" w:rsidRDefault="00213C41" w:rsidP="00212ADF">
            <w:pPr>
              <w:overflowPunct/>
              <w:autoSpaceDE/>
              <w:autoSpaceDN/>
              <w:adjustRightInd/>
              <w:spacing w:after="0"/>
              <w:jc w:val="center"/>
              <w:textAlignment w:val="auto"/>
              <w:rPr>
                <w:ins w:id="192" w:author="Huawei" w:date="2020-07-25T16:51:00Z"/>
                <w:rFonts w:ascii="Arial" w:eastAsia="宋体" w:hAnsi="Arial" w:cs="Arial"/>
                <w:color w:val="000000"/>
                <w:sz w:val="18"/>
                <w:szCs w:val="18"/>
                <w:lang w:val="en-US" w:eastAsia="zh-CN"/>
              </w:rPr>
            </w:pPr>
            <w:ins w:id="193" w:author="Huawei" w:date="2020-07-25T16:51:00Z">
              <w:r w:rsidRPr="000A6E5A">
                <w:rPr>
                  <w:rFonts w:ascii="Arial" w:eastAsia="宋体" w:hAnsi="Arial" w:cs="Arial"/>
                  <w:color w:val="000000"/>
                  <w:sz w:val="18"/>
                  <w:szCs w:val="18"/>
                  <w:lang w:val="en-US" w:eastAsia="zh-CN"/>
                </w:rPr>
                <w:t>3765</w:t>
              </w:r>
            </w:ins>
          </w:p>
        </w:tc>
      </w:tr>
      <w:tr w:rsidR="00213C41" w:rsidRPr="000A6E5A" w:rsidTr="00212ADF">
        <w:trPr>
          <w:trHeight w:val="300"/>
          <w:ins w:id="194"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195" w:author="Huawei" w:date="2020-07-25T16:51:00Z"/>
                <w:rFonts w:ascii="Arial" w:eastAsia="宋体" w:hAnsi="Arial" w:cs="Arial"/>
                <w:sz w:val="18"/>
                <w:szCs w:val="18"/>
                <w:lang w:val="en-US" w:eastAsia="zh-CN"/>
              </w:rPr>
            </w:pPr>
            <w:ins w:id="196" w:author="Huawei" w:date="2020-07-25T16:51:00Z">
              <w:r w:rsidRPr="000A6E5A">
                <w:rPr>
                  <w:rFonts w:ascii="Arial" w:eastAsia="宋体" w:hAnsi="Arial" w:cs="Arial"/>
                  <w:sz w:val="18"/>
                  <w:szCs w:val="18"/>
                  <w:lang w:val="en-US" w:eastAsia="zh-CN"/>
                </w:rPr>
                <w:t>Two-tone 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97" w:author="Huawei" w:date="2020-07-25T16:51:00Z"/>
                <w:rFonts w:ascii="Arial" w:eastAsia="宋体" w:hAnsi="Arial" w:cs="Arial"/>
                <w:sz w:val="18"/>
                <w:szCs w:val="18"/>
                <w:lang w:val="en-US" w:eastAsia="zh-CN"/>
              </w:rPr>
            </w:pPr>
            <w:ins w:id="198"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199" w:author="Huawei" w:date="2020-07-25T16:51:00Z"/>
                <w:rFonts w:ascii="Arial" w:eastAsia="宋体" w:hAnsi="Arial" w:cs="Arial"/>
                <w:sz w:val="18"/>
                <w:szCs w:val="18"/>
                <w:lang w:val="en-US" w:eastAsia="zh-CN"/>
              </w:rPr>
            </w:pPr>
            <w:ins w:id="200"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01" w:author="Huawei" w:date="2020-07-25T16:51:00Z"/>
                <w:rFonts w:ascii="Arial" w:eastAsia="宋体" w:hAnsi="Arial" w:cs="Arial"/>
                <w:sz w:val="18"/>
                <w:szCs w:val="18"/>
                <w:lang w:val="en-US" w:eastAsia="zh-CN"/>
              </w:rPr>
            </w:pPr>
            <w:ins w:id="202"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03" w:author="Huawei" w:date="2020-07-25T16:51:00Z"/>
                <w:rFonts w:ascii="Arial" w:eastAsia="宋体" w:hAnsi="Arial" w:cs="Arial"/>
                <w:sz w:val="18"/>
                <w:szCs w:val="18"/>
                <w:lang w:val="en-US" w:eastAsia="zh-CN"/>
              </w:rPr>
            </w:pPr>
            <w:ins w:id="204"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213C41" w:rsidRPr="000A6E5A" w:rsidTr="00212ADF">
        <w:trPr>
          <w:trHeight w:val="825"/>
          <w:ins w:id="205" w:author="Huawei" w:date="2020-07-25T16:5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13C41" w:rsidRPr="000A6E5A" w:rsidRDefault="00213C41" w:rsidP="00212ADF">
            <w:pPr>
              <w:overflowPunct/>
              <w:autoSpaceDE/>
              <w:autoSpaceDN/>
              <w:adjustRightInd/>
              <w:spacing w:after="0"/>
              <w:textAlignment w:val="auto"/>
              <w:rPr>
                <w:ins w:id="206" w:author="Huawei" w:date="2020-07-25T16:51:00Z"/>
                <w:rFonts w:ascii="Arial" w:eastAsia="宋体" w:hAnsi="Arial" w:cs="Arial"/>
                <w:sz w:val="18"/>
                <w:szCs w:val="18"/>
                <w:lang w:val="en-US" w:eastAsia="zh-CN"/>
              </w:rPr>
            </w:pPr>
            <w:ins w:id="207" w:author="Huawei" w:date="2020-07-25T16:51: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13C41" w:rsidRPr="000A6E5A" w:rsidRDefault="00213C41" w:rsidP="00212ADF">
            <w:pPr>
              <w:overflowPunct/>
              <w:autoSpaceDE/>
              <w:autoSpaceDN/>
              <w:adjustRightInd/>
              <w:spacing w:after="0"/>
              <w:jc w:val="center"/>
              <w:textAlignment w:val="auto"/>
              <w:rPr>
                <w:ins w:id="208" w:author="Huawei" w:date="2020-07-25T16:51:00Z"/>
                <w:rFonts w:ascii="Arial" w:eastAsia="宋体" w:hAnsi="Arial" w:cs="Arial"/>
                <w:color w:val="000000"/>
                <w:sz w:val="18"/>
                <w:szCs w:val="18"/>
                <w:lang w:val="en-US" w:eastAsia="zh-CN"/>
              </w:rPr>
            </w:pPr>
            <w:ins w:id="209" w:author="Huawei" w:date="2020-07-25T16:51:00Z">
              <w:r w:rsidRPr="000A6E5A">
                <w:rPr>
                  <w:rFonts w:ascii="Arial" w:eastAsia="宋体" w:hAnsi="Arial" w:cs="Arial"/>
                  <w:color w:val="000000"/>
                  <w:sz w:val="18"/>
                  <w:szCs w:val="18"/>
                  <w:lang w:val="en-US" w:eastAsia="zh-CN"/>
                </w:rPr>
                <w:t>2055</w:t>
              </w:r>
            </w:ins>
          </w:p>
        </w:tc>
        <w:tc>
          <w:tcPr>
            <w:tcW w:w="864" w:type="pct"/>
            <w:tcBorders>
              <w:top w:val="nil"/>
              <w:left w:val="nil"/>
              <w:bottom w:val="single" w:sz="4" w:space="0" w:color="auto"/>
              <w:right w:val="single" w:sz="4" w:space="0" w:color="auto"/>
            </w:tcBorders>
            <w:shd w:val="clear" w:color="000000" w:fill="0070C0"/>
            <w:vAlign w:val="center"/>
            <w:hideMark/>
          </w:tcPr>
          <w:p w:rsidR="00213C41" w:rsidRPr="000A6E5A" w:rsidRDefault="00213C41" w:rsidP="00212ADF">
            <w:pPr>
              <w:overflowPunct/>
              <w:autoSpaceDE/>
              <w:autoSpaceDN/>
              <w:adjustRightInd/>
              <w:spacing w:after="0"/>
              <w:jc w:val="center"/>
              <w:textAlignment w:val="auto"/>
              <w:rPr>
                <w:ins w:id="210" w:author="Huawei" w:date="2020-07-25T16:51:00Z"/>
                <w:rFonts w:ascii="Arial" w:eastAsia="宋体" w:hAnsi="Arial" w:cs="Arial"/>
                <w:color w:val="000000"/>
                <w:sz w:val="18"/>
                <w:szCs w:val="18"/>
                <w:lang w:val="en-US" w:eastAsia="zh-CN"/>
              </w:rPr>
            </w:pPr>
            <w:ins w:id="211" w:author="Huawei" w:date="2020-07-25T16:51:00Z">
              <w:r w:rsidRPr="000A6E5A">
                <w:rPr>
                  <w:rFonts w:ascii="Arial" w:eastAsia="宋体" w:hAnsi="Arial" w:cs="Arial"/>
                  <w:color w:val="000000"/>
                  <w:sz w:val="18"/>
                  <w:szCs w:val="18"/>
                  <w:lang w:val="en-US" w:eastAsia="zh-CN"/>
                </w:rPr>
                <w:t>2250</w:t>
              </w:r>
            </w:ins>
          </w:p>
        </w:tc>
        <w:tc>
          <w:tcPr>
            <w:tcW w:w="816" w:type="pct"/>
            <w:tcBorders>
              <w:top w:val="nil"/>
              <w:left w:val="nil"/>
              <w:bottom w:val="single" w:sz="4" w:space="0" w:color="auto"/>
              <w:right w:val="single" w:sz="4" w:space="0" w:color="auto"/>
            </w:tcBorders>
            <w:shd w:val="clear" w:color="000000" w:fill="0070C0"/>
            <w:vAlign w:val="center"/>
            <w:hideMark/>
          </w:tcPr>
          <w:p w:rsidR="00213C41" w:rsidRPr="00EE6D44" w:rsidRDefault="00213C41" w:rsidP="00212ADF">
            <w:pPr>
              <w:overflowPunct/>
              <w:autoSpaceDE/>
              <w:autoSpaceDN/>
              <w:adjustRightInd/>
              <w:spacing w:after="0"/>
              <w:jc w:val="center"/>
              <w:textAlignment w:val="auto"/>
              <w:rPr>
                <w:ins w:id="212" w:author="Huawei" w:date="2020-07-25T16:51:00Z"/>
                <w:rFonts w:ascii="Arial" w:eastAsia="宋体" w:hAnsi="Arial" w:cs="Arial"/>
                <w:color w:val="FF0000"/>
                <w:sz w:val="18"/>
                <w:szCs w:val="18"/>
                <w:lang w:val="en-US" w:eastAsia="zh-CN"/>
              </w:rPr>
            </w:pPr>
            <w:ins w:id="213" w:author="Huawei" w:date="2020-07-25T16:51:00Z">
              <w:r w:rsidRPr="00EE6D44">
                <w:rPr>
                  <w:rFonts w:ascii="Arial" w:eastAsia="宋体" w:hAnsi="Arial" w:cs="Arial"/>
                  <w:color w:val="FF0000"/>
                  <w:sz w:val="18"/>
                  <w:szCs w:val="18"/>
                  <w:lang w:val="en-US" w:eastAsia="zh-CN"/>
                </w:rPr>
                <w:t>1440</w:t>
              </w:r>
            </w:ins>
          </w:p>
        </w:tc>
        <w:tc>
          <w:tcPr>
            <w:tcW w:w="937" w:type="pct"/>
            <w:tcBorders>
              <w:top w:val="nil"/>
              <w:left w:val="nil"/>
              <w:bottom w:val="single" w:sz="4" w:space="0" w:color="auto"/>
              <w:right w:val="single" w:sz="8" w:space="0" w:color="auto"/>
            </w:tcBorders>
            <w:shd w:val="clear" w:color="000000" w:fill="0070C0"/>
            <w:vAlign w:val="center"/>
            <w:hideMark/>
          </w:tcPr>
          <w:p w:rsidR="00213C41" w:rsidRPr="00EE6D44" w:rsidRDefault="00213C41" w:rsidP="00212ADF">
            <w:pPr>
              <w:overflowPunct/>
              <w:autoSpaceDE/>
              <w:autoSpaceDN/>
              <w:adjustRightInd/>
              <w:spacing w:after="0"/>
              <w:jc w:val="center"/>
              <w:textAlignment w:val="auto"/>
              <w:rPr>
                <w:ins w:id="214" w:author="Huawei" w:date="2020-07-25T16:51:00Z"/>
                <w:rFonts w:ascii="Arial" w:eastAsia="宋体" w:hAnsi="Arial" w:cs="Arial"/>
                <w:color w:val="FF0000"/>
                <w:sz w:val="18"/>
                <w:szCs w:val="18"/>
                <w:lang w:val="en-US" w:eastAsia="zh-CN"/>
              </w:rPr>
            </w:pPr>
            <w:ins w:id="215" w:author="Huawei" w:date="2020-07-25T16:51:00Z">
              <w:r w:rsidRPr="00EE6D44">
                <w:rPr>
                  <w:rFonts w:ascii="Arial" w:eastAsia="宋体" w:hAnsi="Arial" w:cs="Arial"/>
                  <w:color w:val="FF0000"/>
                  <w:sz w:val="18"/>
                  <w:szCs w:val="18"/>
                  <w:lang w:val="en-US" w:eastAsia="zh-CN"/>
                </w:rPr>
                <w:t>1650</w:t>
              </w:r>
            </w:ins>
          </w:p>
        </w:tc>
      </w:tr>
      <w:tr w:rsidR="00213C41" w:rsidRPr="000A6E5A" w:rsidTr="00212ADF">
        <w:trPr>
          <w:trHeight w:val="285"/>
          <w:ins w:id="216"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217" w:author="Huawei" w:date="2020-07-25T16:51:00Z"/>
                <w:rFonts w:ascii="Arial" w:eastAsia="宋体" w:hAnsi="Arial" w:cs="Arial"/>
                <w:sz w:val="18"/>
                <w:szCs w:val="18"/>
                <w:lang w:val="en-US" w:eastAsia="zh-CN"/>
              </w:rPr>
            </w:pPr>
            <w:ins w:id="218" w:author="Huawei" w:date="2020-07-25T16:51:00Z">
              <w:r w:rsidRPr="000A6E5A">
                <w:rPr>
                  <w:rFonts w:ascii="Arial" w:eastAsia="宋体" w:hAnsi="Arial" w:cs="Arial"/>
                  <w:sz w:val="18"/>
                  <w:szCs w:val="18"/>
                  <w:lang w:val="en-US" w:eastAsia="zh-CN"/>
                </w:rPr>
                <w:t>Two-tone 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19" w:author="Huawei" w:date="2020-07-25T16:51:00Z"/>
                <w:rFonts w:ascii="Arial" w:eastAsia="宋体" w:hAnsi="Arial" w:cs="Arial"/>
                <w:sz w:val="18"/>
                <w:szCs w:val="18"/>
                <w:lang w:val="en-US" w:eastAsia="zh-CN"/>
              </w:rPr>
            </w:pPr>
            <w:ins w:id="220"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21" w:author="Huawei" w:date="2020-07-25T16:51:00Z"/>
                <w:rFonts w:ascii="Arial" w:eastAsia="宋体" w:hAnsi="Arial" w:cs="Arial"/>
                <w:sz w:val="18"/>
                <w:szCs w:val="18"/>
                <w:lang w:val="en-US" w:eastAsia="zh-CN"/>
              </w:rPr>
            </w:pPr>
            <w:ins w:id="222"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23" w:author="Huawei" w:date="2020-07-25T16:51:00Z"/>
                <w:rFonts w:ascii="Arial" w:eastAsia="宋体" w:hAnsi="Arial" w:cs="Arial"/>
                <w:sz w:val="18"/>
                <w:szCs w:val="18"/>
                <w:lang w:val="en-US" w:eastAsia="zh-CN"/>
              </w:rPr>
            </w:pPr>
            <w:ins w:id="224"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25" w:author="Huawei" w:date="2020-07-25T16:51:00Z"/>
                <w:rFonts w:ascii="Arial" w:eastAsia="宋体" w:hAnsi="Arial" w:cs="Arial"/>
                <w:sz w:val="18"/>
                <w:szCs w:val="18"/>
                <w:lang w:val="en-US" w:eastAsia="zh-CN"/>
              </w:rPr>
            </w:pPr>
            <w:ins w:id="226"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213C41" w:rsidRPr="000A6E5A" w:rsidTr="00212ADF">
        <w:trPr>
          <w:trHeight w:val="735"/>
          <w:ins w:id="227" w:author="Huawei" w:date="2020-07-25T16:5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13C41" w:rsidRPr="000A6E5A" w:rsidRDefault="00213C41" w:rsidP="00212ADF">
            <w:pPr>
              <w:overflowPunct/>
              <w:autoSpaceDE/>
              <w:autoSpaceDN/>
              <w:adjustRightInd/>
              <w:spacing w:after="0"/>
              <w:textAlignment w:val="auto"/>
              <w:rPr>
                <w:ins w:id="228" w:author="Huawei" w:date="2020-07-25T16:51:00Z"/>
                <w:rFonts w:ascii="Arial" w:eastAsia="宋体" w:hAnsi="Arial" w:cs="Arial"/>
                <w:sz w:val="18"/>
                <w:szCs w:val="18"/>
                <w:lang w:val="en-US" w:eastAsia="zh-CN"/>
              </w:rPr>
            </w:pPr>
            <w:ins w:id="229" w:author="Huawei" w:date="2020-07-25T16:51: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13C41" w:rsidRPr="000A6E5A" w:rsidRDefault="00213C41" w:rsidP="00212ADF">
            <w:pPr>
              <w:overflowPunct/>
              <w:autoSpaceDE/>
              <w:autoSpaceDN/>
              <w:adjustRightInd/>
              <w:spacing w:after="0"/>
              <w:jc w:val="center"/>
              <w:textAlignment w:val="auto"/>
              <w:rPr>
                <w:ins w:id="230" w:author="Huawei" w:date="2020-07-25T16:51:00Z"/>
                <w:rFonts w:ascii="Arial" w:eastAsia="宋体" w:hAnsi="Arial" w:cs="Arial"/>
                <w:sz w:val="18"/>
                <w:szCs w:val="18"/>
                <w:lang w:val="en-US" w:eastAsia="zh-CN"/>
              </w:rPr>
            </w:pPr>
            <w:ins w:id="231" w:author="Huawei" w:date="2020-07-25T16:51:00Z">
              <w:r w:rsidRPr="000A6E5A">
                <w:rPr>
                  <w:rFonts w:ascii="Arial" w:eastAsia="宋体" w:hAnsi="Arial" w:cs="Arial"/>
                  <w:sz w:val="18"/>
                  <w:szCs w:val="18"/>
                  <w:lang w:val="en-US" w:eastAsia="zh-CN"/>
                </w:rPr>
                <w:t>5550</w:t>
              </w:r>
            </w:ins>
          </w:p>
        </w:tc>
        <w:tc>
          <w:tcPr>
            <w:tcW w:w="864" w:type="pct"/>
            <w:tcBorders>
              <w:top w:val="nil"/>
              <w:left w:val="nil"/>
              <w:bottom w:val="single" w:sz="4" w:space="0" w:color="auto"/>
              <w:right w:val="single" w:sz="4" w:space="0" w:color="auto"/>
            </w:tcBorders>
            <w:shd w:val="clear" w:color="000000" w:fill="0070C0"/>
            <w:vAlign w:val="center"/>
            <w:hideMark/>
          </w:tcPr>
          <w:p w:rsidR="00213C41" w:rsidRPr="000A6E5A" w:rsidRDefault="00213C41" w:rsidP="00212ADF">
            <w:pPr>
              <w:overflowPunct/>
              <w:autoSpaceDE/>
              <w:autoSpaceDN/>
              <w:adjustRightInd/>
              <w:spacing w:after="0"/>
              <w:jc w:val="center"/>
              <w:textAlignment w:val="auto"/>
              <w:rPr>
                <w:ins w:id="232" w:author="Huawei" w:date="2020-07-25T16:51:00Z"/>
                <w:rFonts w:ascii="Arial" w:eastAsia="宋体" w:hAnsi="Arial" w:cs="Arial"/>
                <w:sz w:val="18"/>
                <w:szCs w:val="18"/>
                <w:lang w:val="en-US" w:eastAsia="zh-CN"/>
              </w:rPr>
            </w:pPr>
            <w:ins w:id="233" w:author="Huawei" w:date="2020-07-25T16:51:00Z">
              <w:r w:rsidRPr="000A6E5A">
                <w:rPr>
                  <w:rFonts w:ascii="Arial" w:eastAsia="宋体" w:hAnsi="Arial" w:cs="Arial"/>
                  <w:sz w:val="18"/>
                  <w:szCs w:val="18"/>
                  <w:lang w:val="en-US" w:eastAsia="zh-CN"/>
                </w:rPr>
                <w:t>5745</w:t>
              </w:r>
            </w:ins>
          </w:p>
        </w:tc>
        <w:tc>
          <w:tcPr>
            <w:tcW w:w="816" w:type="pct"/>
            <w:tcBorders>
              <w:top w:val="nil"/>
              <w:left w:val="nil"/>
              <w:bottom w:val="single" w:sz="4" w:space="0" w:color="auto"/>
              <w:right w:val="single" w:sz="4" w:space="0" w:color="auto"/>
            </w:tcBorders>
            <w:shd w:val="clear" w:color="000000" w:fill="0070C0"/>
            <w:vAlign w:val="center"/>
            <w:hideMark/>
          </w:tcPr>
          <w:p w:rsidR="00213C41" w:rsidRPr="000A6E5A" w:rsidRDefault="00213C41" w:rsidP="00212ADF">
            <w:pPr>
              <w:overflowPunct/>
              <w:autoSpaceDE/>
              <w:autoSpaceDN/>
              <w:adjustRightInd/>
              <w:spacing w:after="0"/>
              <w:jc w:val="center"/>
              <w:textAlignment w:val="auto"/>
              <w:rPr>
                <w:ins w:id="234" w:author="Huawei" w:date="2020-07-25T16:51:00Z"/>
                <w:rFonts w:ascii="Arial" w:eastAsia="宋体" w:hAnsi="Arial" w:cs="Arial"/>
                <w:sz w:val="18"/>
                <w:szCs w:val="18"/>
                <w:lang w:val="en-US" w:eastAsia="zh-CN"/>
              </w:rPr>
            </w:pPr>
            <w:ins w:id="235" w:author="Huawei" w:date="2020-07-25T16:51:00Z">
              <w:r w:rsidRPr="000A6E5A">
                <w:rPr>
                  <w:rFonts w:ascii="Arial" w:eastAsia="宋体" w:hAnsi="Arial" w:cs="Arial"/>
                  <w:sz w:val="18"/>
                  <w:szCs w:val="18"/>
                  <w:lang w:val="en-US" w:eastAsia="zh-CN"/>
                </w:rPr>
                <w:t>5340</w:t>
              </w:r>
            </w:ins>
          </w:p>
        </w:tc>
        <w:tc>
          <w:tcPr>
            <w:tcW w:w="937" w:type="pct"/>
            <w:tcBorders>
              <w:top w:val="nil"/>
              <w:left w:val="nil"/>
              <w:bottom w:val="single" w:sz="4" w:space="0" w:color="auto"/>
              <w:right w:val="single" w:sz="8" w:space="0" w:color="auto"/>
            </w:tcBorders>
            <w:shd w:val="clear" w:color="000000" w:fill="0070C0"/>
            <w:vAlign w:val="center"/>
            <w:hideMark/>
          </w:tcPr>
          <w:p w:rsidR="00213C41" w:rsidRPr="000A6E5A" w:rsidRDefault="00213C41" w:rsidP="00212ADF">
            <w:pPr>
              <w:overflowPunct/>
              <w:autoSpaceDE/>
              <w:autoSpaceDN/>
              <w:adjustRightInd/>
              <w:spacing w:after="0"/>
              <w:jc w:val="center"/>
              <w:textAlignment w:val="auto"/>
              <w:rPr>
                <w:ins w:id="236" w:author="Huawei" w:date="2020-07-25T16:51:00Z"/>
                <w:rFonts w:ascii="Arial" w:eastAsia="宋体" w:hAnsi="Arial" w:cs="Arial"/>
                <w:sz w:val="18"/>
                <w:szCs w:val="18"/>
                <w:lang w:val="en-US" w:eastAsia="zh-CN"/>
              </w:rPr>
            </w:pPr>
            <w:ins w:id="237" w:author="Huawei" w:date="2020-07-25T16:51:00Z">
              <w:r w:rsidRPr="000A6E5A">
                <w:rPr>
                  <w:rFonts w:ascii="Arial" w:eastAsia="宋体" w:hAnsi="Arial" w:cs="Arial"/>
                  <w:sz w:val="18"/>
                  <w:szCs w:val="18"/>
                  <w:lang w:val="en-US" w:eastAsia="zh-CN"/>
                </w:rPr>
                <w:t>5550</w:t>
              </w:r>
            </w:ins>
          </w:p>
        </w:tc>
      </w:tr>
      <w:tr w:rsidR="00213C41" w:rsidRPr="000A6E5A" w:rsidTr="00212ADF">
        <w:trPr>
          <w:trHeight w:val="510"/>
          <w:ins w:id="238"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239" w:author="Huawei" w:date="2020-07-25T16:51:00Z"/>
                <w:rFonts w:ascii="Arial" w:eastAsia="宋体" w:hAnsi="Arial" w:cs="Arial"/>
                <w:sz w:val="18"/>
                <w:szCs w:val="18"/>
                <w:lang w:val="en-US" w:eastAsia="zh-CN"/>
              </w:rPr>
            </w:pPr>
            <w:ins w:id="240" w:author="Huawei" w:date="2020-07-25T16:51: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41" w:author="Huawei" w:date="2020-07-25T16:51:00Z"/>
                <w:rFonts w:ascii="Arial" w:eastAsia="宋体" w:hAnsi="Arial" w:cs="Arial"/>
                <w:sz w:val="18"/>
                <w:szCs w:val="18"/>
                <w:lang w:val="en-US" w:eastAsia="zh-CN"/>
              </w:rPr>
            </w:pPr>
            <w:ins w:id="242" w:author="Huawei" w:date="2020-07-25T16:51: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–1*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43" w:author="Huawei" w:date="2020-07-25T16:51:00Z"/>
                <w:rFonts w:ascii="Arial" w:eastAsia="宋体" w:hAnsi="Arial" w:cs="Arial"/>
                <w:sz w:val="18"/>
                <w:szCs w:val="18"/>
                <w:lang w:val="en-US" w:eastAsia="zh-CN"/>
              </w:rPr>
            </w:pPr>
            <w:ins w:id="244" w:author="Huawei" w:date="2020-07-25T16:51: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45" w:author="Huawei" w:date="2020-07-25T16:51:00Z"/>
                <w:rFonts w:ascii="Arial" w:eastAsia="宋体" w:hAnsi="Arial" w:cs="Arial"/>
                <w:sz w:val="18"/>
                <w:szCs w:val="18"/>
                <w:lang w:val="en-US" w:eastAsia="zh-CN"/>
              </w:rPr>
            </w:pPr>
            <w:ins w:id="246" w:author="Huawei" w:date="2020-07-25T16:51: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47" w:author="Huawei" w:date="2020-07-25T16:51:00Z"/>
                <w:rFonts w:ascii="Arial" w:eastAsia="宋体" w:hAnsi="Arial" w:cs="Arial"/>
                <w:sz w:val="18"/>
                <w:szCs w:val="18"/>
                <w:lang w:val="en-US" w:eastAsia="zh-CN"/>
              </w:rPr>
            </w:pPr>
            <w:ins w:id="248" w:author="Huawei" w:date="2020-07-25T16:51: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213C41" w:rsidRPr="000A6E5A" w:rsidTr="00212ADF">
        <w:trPr>
          <w:trHeight w:val="645"/>
          <w:ins w:id="249" w:author="Huawei" w:date="2020-07-25T16:5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textAlignment w:val="auto"/>
              <w:rPr>
                <w:ins w:id="250" w:author="Huawei" w:date="2020-07-25T16:51:00Z"/>
                <w:rFonts w:ascii="Arial" w:eastAsia="宋体" w:hAnsi="Arial" w:cs="Arial"/>
                <w:sz w:val="18"/>
                <w:szCs w:val="18"/>
                <w:lang w:val="en-US" w:eastAsia="zh-CN"/>
              </w:rPr>
            </w:pPr>
            <w:ins w:id="251" w:author="Huawei" w:date="2020-07-25T16:51: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252" w:author="Huawei" w:date="2020-07-25T16:51:00Z"/>
                <w:rFonts w:ascii="Arial" w:eastAsia="宋体" w:hAnsi="Arial" w:cs="Arial"/>
                <w:sz w:val="18"/>
                <w:szCs w:val="18"/>
                <w:lang w:val="en-US" w:eastAsia="zh-CN"/>
              </w:rPr>
            </w:pPr>
            <w:ins w:id="253" w:author="Huawei" w:date="2020-07-25T16:51:00Z">
              <w:r w:rsidRPr="000A6E5A">
                <w:rPr>
                  <w:rFonts w:ascii="Arial" w:eastAsia="宋体" w:hAnsi="Arial" w:cs="Arial"/>
                  <w:sz w:val="18"/>
                  <w:szCs w:val="18"/>
                  <w:lang w:val="en-US" w:eastAsia="zh-CN"/>
                </w:rPr>
                <w:t>3975</w:t>
              </w:r>
            </w:ins>
          </w:p>
        </w:tc>
        <w:tc>
          <w:tcPr>
            <w:tcW w:w="864" w:type="pct"/>
            <w:tcBorders>
              <w:top w:val="nil"/>
              <w:left w:val="nil"/>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254" w:author="Huawei" w:date="2020-07-25T16:51:00Z"/>
                <w:rFonts w:ascii="Arial" w:eastAsia="宋体" w:hAnsi="Arial" w:cs="Arial"/>
                <w:sz w:val="18"/>
                <w:szCs w:val="18"/>
                <w:lang w:val="en-US" w:eastAsia="zh-CN"/>
              </w:rPr>
            </w:pPr>
            <w:ins w:id="255" w:author="Huawei" w:date="2020-07-25T16:51:00Z">
              <w:r w:rsidRPr="000A6E5A">
                <w:rPr>
                  <w:rFonts w:ascii="Arial" w:eastAsia="宋体" w:hAnsi="Arial" w:cs="Arial"/>
                  <w:sz w:val="18"/>
                  <w:szCs w:val="18"/>
                  <w:lang w:val="en-US" w:eastAsia="zh-CN"/>
                </w:rPr>
                <w:t>4230</w:t>
              </w:r>
            </w:ins>
          </w:p>
        </w:tc>
        <w:tc>
          <w:tcPr>
            <w:tcW w:w="816" w:type="pct"/>
            <w:tcBorders>
              <w:top w:val="nil"/>
              <w:left w:val="nil"/>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256" w:author="Huawei" w:date="2020-07-25T16:51:00Z"/>
                <w:rFonts w:ascii="Arial" w:eastAsia="宋体" w:hAnsi="Arial" w:cs="Arial"/>
                <w:sz w:val="18"/>
                <w:szCs w:val="18"/>
                <w:lang w:val="en-US" w:eastAsia="zh-CN"/>
              </w:rPr>
            </w:pPr>
            <w:ins w:id="257" w:author="Huawei" w:date="2020-07-25T16:51:00Z">
              <w:r w:rsidRPr="000A6E5A">
                <w:rPr>
                  <w:rFonts w:ascii="Arial" w:eastAsia="宋体" w:hAnsi="Arial" w:cs="Arial"/>
                  <w:sz w:val="18"/>
                  <w:szCs w:val="18"/>
                  <w:lang w:val="en-US" w:eastAsia="zh-CN"/>
                </w:rPr>
                <w:t>3150</w:t>
              </w:r>
            </w:ins>
          </w:p>
        </w:tc>
        <w:tc>
          <w:tcPr>
            <w:tcW w:w="937" w:type="pct"/>
            <w:tcBorders>
              <w:top w:val="nil"/>
              <w:left w:val="nil"/>
              <w:bottom w:val="single" w:sz="4" w:space="0" w:color="auto"/>
              <w:right w:val="single" w:sz="8"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258" w:author="Huawei" w:date="2020-07-25T16:51:00Z"/>
                <w:rFonts w:ascii="Arial" w:eastAsia="宋体" w:hAnsi="Arial" w:cs="Arial"/>
                <w:sz w:val="18"/>
                <w:szCs w:val="18"/>
                <w:lang w:val="en-US" w:eastAsia="zh-CN"/>
              </w:rPr>
            </w:pPr>
            <w:ins w:id="259" w:author="Huawei" w:date="2020-07-25T16:51:00Z">
              <w:r w:rsidRPr="000A6E5A">
                <w:rPr>
                  <w:rFonts w:ascii="Arial" w:eastAsia="宋体" w:hAnsi="Arial" w:cs="Arial"/>
                  <w:sz w:val="18"/>
                  <w:szCs w:val="18"/>
                  <w:lang w:val="en-US" w:eastAsia="zh-CN"/>
                </w:rPr>
                <w:t>3435</w:t>
              </w:r>
            </w:ins>
          </w:p>
        </w:tc>
      </w:tr>
      <w:tr w:rsidR="00213C41" w:rsidRPr="000A6E5A" w:rsidTr="00212ADF">
        <w:trPr>
          <w:trHeight w:val="510"/>
          <w:ins w:id="260"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261" w:author="Huawei" w:date="2020-07-25T16:51:00Z"/>
                <w:rFonts w:ascii="Arial" w:eastAsia="宋体" w:hAnsi="Arial" w:cs="Arial"/>
                <w:sz w:val="18"/>
                <w:szCs w:val="18"/>
                <w:lang w:val="en-US" w:eastAsia="zh-CN"/>
              </w:rPr>
            </w:pPr>
            <w:ins w:id="262" w:author="Huawei" w:date="2020-07-25T16:51: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63" w:author="Huawei" w:date="2020-07-25T16:51:00Z"/>
                <w:rFonts w:ascii="Arial" w:eastAsia="宋体" w:hAnsi="Arial" w:cs="Arial"/>
                <w:sz w:val="18"/>
                <w:szCs w:val="18"/>
                <w:lang w:val="en-US" w:eastAsia="zh-CN"/>
              </w:rPr>
            </w:pPr>
            <w:ins w:id="264" w:author="Huawei" w:date="2020-07-25T16:51: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+1*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65" w:author="Huawei" w:date="2020-07-25T16:51:00Z"/>
                <w:rFonts w:ascii="Arial" w:eastAsia="宋体" w:hAnsi="Arial" w:cs="Arial"/>
                <w:sz w:val="18"/>
                <w:szCs w:val="18"/>
                <w:lang w:val="en-US" w:eastAsia="zh-CN"/>
              </w:rPr>
            </w:pPr>
            <w:ins w:id="266" w:author="Huawei" w:date="2020-07-25T16:51: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67" w:author="Huawei" w:date="2020-07-25T16:51:00Z"/>
                <w:rFonts w:ascii="Arial" w:eastAsia="宋体" w:hAnsi="Arial" w:cs="Arial"/>
                <w:sz w:val="18"/>
                <w:szCs w:val="18"/>
                <w:lang w:val="en-US" w:eastAsia="zh-CN"/>
              </w:rPr>
            </w:pPr>
            <w:ins w:id="268" w:author="Huawei" w:date="2020-07-25T16:51: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69" w:author="Huawei" w:date="2020-07-25T16:51:00Z"/>
                <w:rFonts w:ascii="Arial" w:eastAsia="宋体" w:hAnsi="Arial" w:cs="Arial"/>
                <w:sz w:val="18"/>
                <w:szCs w:val="18"/>
                <w:lang w:val="en-US" w:eastAsia="zh-CN"/>
              </w:rPr>
            </w:pPr>
            <w:ins w:id="270" w:author="Huawei" w:date="2020-07-25T16:51: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213C41" w:rsidRPr="000A6E5A" w:rsidTr="00212ADF">
        <w:trPr>
          <w:trHeight w:val="780"/>
          <w:ins w:id="271" w:author="Huawei" w:date="2020-07-25T16:5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textAlignment w:val="auto"/>
              <w:rPr>
                <w:ins w:id="272" w:author="Huawei" w:date="2020-07-25T16:51:00Z"/>
                <w:rFonts w:ascii="Arial" w:eastAsia="宋体" w:hAnsi="Arial" w:cs="Arial"/>
                <w:sz w:val="18"/>
                <w:szCs w:val="18"/>
                <w:lang w:val="en-US" w:eastAsia="zh-CN"/>
              </w:rPr>
            </w:pPr>
            <w:ins w:id="273" w:author="Huawei" w:date="2020-07-25T16:51: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274" w:author="Huawei" w:date="2020-07-25T16:51:00Z"/>
                <w:rFonts w:ascii="Arial" w:eastAsia="宋体" w:hAnsi="Arial" w:cs="Arial"/>
                <w:sz w:val="18"/>
                <w:szCs w:val="18"/>
                <w:lang w:val="en-US" w:eastAsia="zh-CN"/>
              </w:rPr>
            </w:pPr>
            <w:ins w:id="275" w:author="Huawei" w:date="2020-07-25T16:51:00Z">
              <w:r w:rsidRPr="000A6E5A">
                <w:rPr>
                  <w:rFonts w:ascii="Arial" w:eastAsia="宋体" w:hAnsi="Arial" w:cs="Arial"/>
                  <w:sz w:val="18"/>
                  <w:szCs w:val="18"/>
                  <w:lang w:val="en-US" w:eastAsia="zh-CN"/>
                </w:rPr>
                <w:t>7470</w:t>
              </w:r>
            </w:ins>
          </w:p>
        </w:tc>
        <w:tc>
          <w:tcPr>
            <w:tcW w:w="864" w:type="pct"/>
            <w:tcBorders>
              <w:top w:val="nil"/>
              <w:left w:val="nil"/>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276" w:author="Huawei" w:date="2020-07-25T16:51:00Z"/>
                <w:rFonts w:ascii="Arial" w:eastAsia="宋体" w:hAnsi="Arial" w:cs="Arial"/>
                <w:sz w:val="18"/>
                <w:szCs w:val="18"/>
                <w:lang w:val="en-US" w:eastAsia="zh-CN"/>
              </w:rPr>
            </w:pPr>
            <w:ins w:id="277" w:author="Huawei" w:date="2020-07-25T16:51:00Z">
              <w:r w:rsidRPr="000A6E5A">
                <w:rPr>
                  <w:rFonts w:ascii="Arial" w:eastAsia="宋体" w:hAnsi="Arial" w:cs="Arial"/>
                  <w:sz w:val="18"/>
                  <w:szCs w:val="18"/>
                  <w:lang w:val="en-US" w:eastAsia="zh-CN"/>
                </w:rPr>
                <w:t>7725</w:t>
              </w:r>
            </w:ins>
          </w:p>
        </w:tc>
        <w:tc>
          <w:tcPr>
            <w:tcW w:w="816" w:type="pct"/>
            <w:tcBorders>
              <w:top w:val="nil"/>
              <w:left w:val="nil"/>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278" w:author="Huawei" w:date="2020-07-25T16:51:00Z"/>
                <w:rFonts w:ascii="Arial" w:eastAsia="宋体" w:hAnsi="Arial" w:cs="Arial"/>
                <w:sz w:val="18"/>
                <w:szCs w:val="18"/>
                <w:lang w:val="en-US" w:eastAsia="zh-CN"/>
              </w:rPr>
            </w:pPr>
            <w:ins w:id="279" w:author="Huawei" w:date="2020-07-25T16:51:00Z">
              <w:r w:rsidRPr="000A6E5A">
                <w:rPr>
                  <w:rFonts w:ascii="Arial" w:eastAsia="宋体" w:hAnsi="Arial" w:cs="Arial"/>
                  <w:sz w:val="18"/>
                  <w:szCs w:val="18"/>
                  <w:lang w:val="en-US" w:eastAsia="zh-CN"/>
                </w:rPr>
                <w:t>7050</w:t>
              </w:r>
            </w:ins>
          </w:p>
        </w:tc>
        <w:tc>
          <w:tcPr>
            <w:tcW w:w="937" w:type="pct"/>
            <w:tcBorders>
              <w:top w:val="nil"/>
              <w:left w:val="nil"/>
              <w:bottom w:val="single" w:sz="4" w:space="0" w:color="auto"/>
              <w:right w:val="single" w:sz="8"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280" w:author="Huawei" w:date="2020-07-25T16:51:00Z"/>
                <w:rFonts w:ascii="Arial" w:eastAsia="宋体" w:hAnsi="Arial" w:cs="Arial"/>
                <w:sz w:val="18"/>
                <w:szCs w:val="18"/>
                <w:lang w:val="en-US" w:eastAsia="zh-CN"/>
              </w:rPr>
            </w:pPr>
            <w:ins w:id="281" w:author="Huawei" w:date="2020-07-25T16:51:00Z">
              <w:r w:rsidRPr="000A6E5A">
                <w:rPr>
                  <w:rFonts w:ascii="Arial" w:eastAsia="宋体" w:hAnsi="Arial" w:cs="Arial"/>
                  <w:sz w:val="18"/>
                  <w:szCs w:val="18"/>
                  <w:lang w:val="en-US" w:eastAsia="zh-CN"/>
                </w:rPr>
                <w:t>7335</w:t>
              </w:r>
            </w:ins>
          </w:p>
        </w:tc>
      </w:tr>
      <w:tr w:rsidR="00213C41" w:rsidRPr="000A6E5A" w:rsidTr="00212ADF">
        <w:trPr>
          <w:trHeight w:val="480"/>
          <w:ins w:id="282"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283" w:author="Huawei" w:date="2020-07-25T16:51:00Z"/>
                <w:rFonts w:ascii="Arial" w:eastAsia="宋体" w:hAnsi="Arial" w:cs="Arial"/>
                <w:sz w:val="18"/>
                <w:szCs w:val="18"/>
                <w:lang w:val="en-US" w:eastAsia="zh-CN"/>
              </w:rPr>
            </w:pPr>
            <w:ins w:id="284" w:author="Huawei" w:date="2020-07-25T16:51: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85" w:author="Huawei" w:date="2020-07-25T16:51:00Z"/>
                <w:rFonts w:ascii="Arial" w:eastAsia="宋体" w:hAnsi="Arial" w:cs="Arial"/>
                <w:sz w:val="18"/>
                <w:szCs w:val="18"/>
                <w:lang w:val="en-US" w:eastAsia="zh-CN"/>
              </w:rPr>
            </w:pPr>
            <w:ins w:id="286"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87" w:author="Huawei" w:date="2020-07-25T16:51:00Z"/>
                <w:rFonts w:ascii="Arial" w:eastAsia="宋体" w:hAnsi="Arial" w:cs="Arial"/>
                <w:sz w:val="18"/>
                <w:szCs w:val="18"/>
                <w:lang w:val="en-US" w:eastAsia="zh-CN"/>
              </w:rPr>
            </w:pPr>
            <w:ins w:id="288"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89" w:author="Huawei" w:date="2020-07-25T16:51:00Z"/>
                <w:rFonts w:ascii="Arial" w:eastAsia="宋体" w:hAnsi="Arial" w:cs="Arial"/>
                <w:sz w:val="18"/>
                <w:szCs w:val="18"/>
                <w:lang w:val="en-US" w:eastAsia="zh-CN"/>
              </w:rPr>
            </w:pPr>
            <w:ins w:id="290"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291" w:author="Huawei" w:date="2020-07-25T16:51:00Z"/>
                <w:rFonts w:ascii="Arial" w:eastAsia="宋体" w:hAnsi="Arial" w:cs="Arial"/>
                <w:sz w:val="18"/>
                <w:szCs w:val="18"/>
                <w:lang w:val="en-US" w:eastAsia="zh-CN"/>
              </w:rPr>
            </w:pPr>
            <w:ins w:id="292"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r>
      <w:tr w:rsidR="00213C41" w:rsidRPr="000A6E5A" w:rsidTr="00212ADF">
        <w:trPr>
          <w:trHeight w:val="780"/>
          <w:ins w:id="293" w:author="Huawei" w:date="2020-07-25T16:5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textAlignment w:val="auto"/>
              <w:rPr>
                <w:ins w:id="294" w:author="Huawei" w:date="2020-07-25T16:51:00Z"/>
                <w:rFonts w:ascii="Arial" w:eastAsia="宋体" w:hAnsi="Arial" w:cs="Arial"/>
                <w:sz w:val="18"/>
                <w:szCs w:val="18"/>
                <w:lang w:val="en-US" w:eastAsia="zh-CN"/>
              </w:rPr>
            </w:pPr>
            <w:ins w:id="295" w:author="Huawei" w:date="2020-07-25T16:51: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296" w:author="Huawei" w:date="2020-07-25T16:51:00Z"/>
                <w:rFonts w:ascii="Arial" w:eastAsia="宋体" w:hAnsi="Arial" w:cs="Arial"/>
                <w:sz w:val="18"/>
                <w:szCs w:val="18"/>
                <w:lang w:val="en-US" w:eastAsia="zh-CN"/>
              </w:rPr>
            </w:pPr>
            <w:ins w:id="297" w:author="Huawei" w:date="2020-07-25T16:51:00Z">
              <w:r w:rsidRPr="000A6E5A">
                <w:rPr>
                  <w:rFonts w:ascii="Arial" w:eastAsia="宋体"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298" w:author="Huawei" w:date="2020-07-25T16:51:00Z"/>
                <w:rFonts w:ascii="Arial" w:eastAsia="宋体" w:hAnsi="Arial" w:cs="Arial"/>
                <w:sz w:val="18"/>
                <w:szCs w:val="18"/>
                <w:lang w:val="en-US" w:eastAsia="zh-CN"/>
              </w:rPr>
            </w:pPr>
            <w:ins w:id="299" w:author="Huawei" w:date="2020-07-25T16:51:00Z">
              <w:r w:rsidRPr="000A6E5A">
                <w:rPr>
                  <w:rFonts w:ascii="Arial" w:eastAsia="宋体" w:hAnsi="Arial" w:cs="Arial"/>
                  <w:sz w:val="18"/>
                  <w:szCs w:val="18"/>
                  <w:lang w:val="en-US" w:eastAsia="zh-CN"/>
                </w:rPr>
                <w:t>540</w:t>
              </w:r>
            </w:ins>
          </w:p>
        </w:tc>
        <w:tc>
          <w:tcPr>
            <w:tcW w:w="816" w:type="pct"/>
            <w:tcBorders>
              <w:top w:val="nil"/>
              <w:left w:val="nil"/>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300" w:author="Huawei" w:date="2020-07-25T16:51:00Z"/>
                <w:rFonts w:ascii="Arial" w:eastAsia="宋体" w:hAnsi="Arial" w:cs="Arial"/>
                <w:sz w:val="18"/>
                <w:szCs w:val="18"/>
                <w:lang w:val="en-US" w:eastAsia="zh-CN"/>
              </w:rPr>
            </w:pPr>
            <w:ins w:id="301" w:author="Huawei" w:date="2020-07-25T16:51:00Z">
              <w:r w:rsidRPr="000A6E5A">
                <w:rPr>
                  <w:rFonts w:ascii="Arial" w:eastAsia="宋体" w:hAnsi="Arial" w:cs="Arial"/>
                  <w:sz w:val="18"/>
                  <w:szCs w:val="18"/>
                  <w:lang w:val="en-US" w:eastAsia="zh-CN"/>
                </w:rPr>
                <w:t>7260</w:t>
              </w:r>
            </w:ins>
          </w:p>
        </w:tc>
        <w:tc>
          <w:tcPr>
            <w:tcW w:w="937" w:type="pct"/>
            <w:tcBorders>
              <w:top w:val="nil"/>
              <w:left w:val="nil"/>
              <w:bottom w:val="single" w:sz="4" w:space="0" w:color="auto"/>
              <w:right w:val="single" w:sz="4" w:space="0" w:color="auto"/>
            </w:tcBorders>
            <w:shd w:val="clear" w:color="000000" w:fill="92D050"/>
            <w:vAlign w:val="center"/>
            <w:hideMark/>
          </w:tcPr>
          <w:p w:rsidR="00213C41" w:rsidRPr="000A6E5A" w:rsidRDefault="00213C41" w:rsidP="00212ADF">
            <w:pPr>
              <w:overflowPunct/>
              <w:autoSpaceDE/>
              <w:autoSpaceDN/>
              <w:adjustRightInd/>
              <w:spacing w:after="0"/>
              <w:jc w:val="center"/>
              <w:textAlignment w:val="auto"/>
              <w:rPr>
                <w:ins w:id="302" w:author="Huawei" w:date="2020-07-25T16:51:00Z"/>
                <w:rFonts w:ascii="Arial" w:eastAsia="宋体" w:hAnsi="Arial" w:cs="Arial"/>
                <w:sz w:val="18"/>
                <w:szCs w:val="18"/>
                <w:lang w:val="en-US" w:eastAsia="zh-CN"/>
              </w:rPr>
            </w:pPr>
            <w:ins w:id="303" w:author="Huawei" w:date="2020-07-25T16:51:00Z">
              <w:r w:rsidRPr="000A6E5A">
                <w:rPr>
                  <w:rFonts w:ascii="Arial" w:eastAsia="宋体" w:hAnsi="Arial" w:cs="Arial"/>
                  <w:sz w:val="18"/>
                  <w:szCs w:val="18"/>
                  <w:lang w:val="en-US" w:eastAsia="zh-CN"/>
                </w:rPr>
                <w:t>7530</w:t>
              </w:r>
            </w:ins>
          </w:p>
        </w:tc>
      </w:tr>
      <w:tr w:rsidR="00213C41" w:rsidRPr="000A6E5A" w:rsidTr="00212ADF">
        <w:trPr>
          <w:trHeight w:val="480"/>
          <w:ins w:id="304"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305" w:author="Huawei" w:date="2020-07-25T16:51:00Z"/>
                <w:rFonts w:ascii="Arial" w:eastAsia="宋体" w:hAnsi="Arial" w:cs="Arial"/>
                <w:sz w:val="18"/>
                <w:szCs w:val="18"/>
                <w:lang w:val="en-US" w:eastAsia="zh-CN"/>
              </w:rPr>
            </w:pPr>
            <w:ins w:id="306" w:author="Huawei" w:date="2020-07-25T16:51: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07" w:author="Huawei" w:date="2020-07-25T16:51:00Z"/>
                <w:rFonts w:ascii="Arial" w:eastAsia="宋体" w:hAnsi="Arial" w:cs="Arial"/>
                <w:sz w:val="18"/>
                <w:szCs w:val="18"/>
                <w:lang w:val="en-US" w:eastAsia="zh-CN"/>
              </w:rPr>
            </w:pPr>
            <w:ins w:id="308"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09" w:author="Huawei" w:date="2020-07-25T16:51:00Z"/>
                <w:rFonts w:ascii="Arial" w:eastAsia="宋体" w:hAnsi="Arial" w:cs="Arial"/>
                <w:sz w:val="18"/>
                <w:szCs w:val="18"/>
                <w:lang w:val="en-US" w:eastAsia="zh-CN"/>
              </w:rPr>
            </w:pPr>
            <w:ins w:id="310"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11" w:author="Huawei" w:date="2020-07-25T16:51:00Z"/>
                <w:rFonts w:ascii="Arial" w:eastAsia="宋体" w:hAnsi="Arial" w:cs="Arial"/>
                <w:sz w:val="18"/>
                <w:szCs w:val="18"/>
                <w:lang w:val="en-US" w:eastAsia="zh-CN"/>
              </w:rPr>
            </w:pPr>
            <w:ins w:id="312"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13" w:author="Huawei" w:date="2020-07-25T16:51:00Z"/>
                <w:rFonts w:ascii="Arial" w:eastAsia="宋体" w:hAnsi="Arial" w:cs="Arial"/>
                <w:sz w:val="18"/>
                <w:szCs w:val="18"/>
                <w:lang w:val="en-US" w:eastAsia="zh-CN"/>
              </w:rPr>
            </w:pPr>
            <w:ins w:id="314"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213C41" w:rsidRPr="000A6E5A" w:rsidTr="00212ADF">
        <w:trPr>
          <w:trHeight w:val="675"/>
          <w:ins w:id="315" w:author="Huawei" w:date="2020-07-25T16:5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textAlignment w:val="auto"/>
              <w:rPr>
                <w:ins w:id="316" w:author="Huawei" w:date="2020-07-25T16:51:00Z"/>
                <w:rFonts w:ascii="Arial" w:eastAsia="宋体" w:hAnsi="Arial" w:cs="Arial"/>
                <w:sz w:val="18"/>
                <w:szCs w:val="18"/>
                <w:lang w:val="en-US" w:eastAsia="zh-CN"/>
              </w:rPr>
            </w:pPr>
            <w:ins w:id="317" w:author="Huawei" w:date="2020-07-25T16:51:00Z">
              <w:r w:rsidRPr="000A6E5A">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18" w:author="Huawei" w:date="2020-07-25T16:51:00Z"/>
                <w:rFonts w:ascii="Arial" w:eastAsia="宋体" w:hAnsi="Arial" w:cs="Arial"/>
                <w:sz w:val="18"/>
                <w:szCs w:val="18"/>
                <w:lang w:val="en-US" w:eastAsia="zh-CN"/>
              </w:rPr>
            </w:pPr>
            <w:ins w:id="319" w:author="Huawei" w:date="2020-07-25T16:51:00Z">
              <w:r w:rsidRPr="000A6E5A">
                <w:rPr>
                  <w:rFonts w:ascii="Arial" w:eastAsia="宋体" w:hAnsi="Arial" w:cs="Arial"/>
                  <w:sz w:val="18"/>
                  <w:szCs w:val="18"/>
                  <w:lang w:val="en-US" w:eastAsia="zh-CN"/>
                </w:rPr>
                <w:t>5220</w:t>
              </w:r>
            </w:ins>
          </w:p>
        </w:tc>
        <w:tc>
          <w:tcPr>
            <w:tcW w:w="864" w:type="pct"/>
            <w:tcBorders>
              <w:top w:val="nil"/>
              <w:left w:val="nil"/>
              <w:bottom w:val="single" w:sz="4"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20" w:author="Huawei" w:date="2020-07-25T16:51:00Z"/>
                <w:rFonts w:ascii="Arial" w:eastAsia="宋体" w:hAnsi="Arial" w:cs="Arial"/>
                <w:sz w:val="18"/>
                <w:szCs w:val="18"/>
                <w:lang w:val="en-US" w:eastAsia="zh-CN"/>
              </w:rPr>
            </w:pPr>
            <w:ins w:id="321" w:author="Huawei" w:date="2020-07-25T16:51:00Z">
              <w:r w:rsidRPr="000A6E5A">
                <w:rPr>
                  <w:rFonts w:ascii="Arial" w:eastAsia="宋体" w:hAnsi="Arial" w:cs="Arial"/>
                  <w:sz w:val="18"/>
                  <w:szCs w:val="18"/>
                  <w:lang w:val="en-US" w:eastAsia="zh-CN"/>
                </w:rPr>
                <w:t>4860</w:t>
              </w:r>
            </w:ins>
          </w:p>
        </w:tc>
        <w:tc>
          <w:tcPr>
            <w:tcW w:w="816" w:type="pct"/>
            <w:tcBorders>
              <w:top w:val="nil"/>
              <w:left w:val="nil"/>
              <w:bottom w:val="single" w:sz="4"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22" w:author="Huawei" w:date="2020-07-25T16:51:00Z"/>
                <w:rFonts w:ascii="Arial" w:eastAsia="宋体" w:hAnsi="Arial" w:cs="Arial"/>
                <w:sz w:val="18"/>
                <w:szCs w:val="18"/>
                <w:lang w:val="en-US" w:eastAsia="zh-CN"/>
              </w:rPr>
            </w:pPr>
            <w:ins w:id="323" w:author="Huawei" w:date="2020-07-25T16:51:00Z">
              <w:r w:rsidRPr="000A6E5A">
                <w:rPr>
                  <w:rFonts w:ascii="Arial" w:eastAsia="宋体" w:hAnsi="Arial" w:cs="Arial"/>
                  <w:sz w:val="18"/>
                  <w:szCs w:val="18"/>
                  <w:lang w:val="en-US" w:eastAsia="zh-CN"/>
                </w:rPr>
                <w:t>6210</w:t>
              </w:r>
            </w:ins>
          </w:p>
        </w:tc>
        <w:tc>
          <w:tcPr>
            <w:tcW w:w="937" w:type="pct"/>
            <w:tcBorders>
              <w:top w:val="nil"/>
              <w:left w:val="nil"/>
              <w:bottom w:val="single" w:sz="4" w:space="0" w:color="auto"/>
              <w:right w:val="single" w:sz="8"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24" w:author="Huawei" w:date="2020-07-25T16:51:00Z"/>
                <w:rFonts w:ascii="Arial" w:eastAsia="宋体" w:hAnsi="Arial" w:cs="Arial"/>
                <w:sz w:val="18"/>
                <w:szCs w:val="18"/>
                <w:lang w:val="en-US" w:eastAsia="zh-CN"/>
              </w:rPr>
            </w:pPr>
            <w:ins w:id="325" w:author="Huawei" w:date="2020-07-25T16:51:00Z">
              <w:r w:rsidRPr="000A6E5A">
                <w:rPr>
                  <w:rFonts w:ascii="Arial" w:eastAsia="宋体" w:hAnsi="Arial" w:cs="Arial"/>
                  <w:sz w:val="18"/>
                  <w:szCs w:val="18"/>
                  <w:lang w:val="en-US" w:eastAsia="zh-CN"/>
                </w:rPr>
                <w:t>5895</w:t>
              </w:r>
            </w:ins>
          </w:p>
        </w:tc>
      </w:tr>
      <w:tr w:rsidR="00213C41" w:rsidRPr="000A6E5A" w:rsidTr="00212ADF">
        <w:trPr>
          <w:trHeight w:val="285"/>
          <w:ins w:id="326"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327" w:author="Huawei" w:date="2020-07-25T16:51:00Z"/>
                <w:rFonts w:ascii="Arial" w:eastAsia="宋体" w:hAnsi="Arial" w:cs="Arial"/>
                <w:sz w:val="18"/>
                <w:szCs w:val="18"/>
                <w:lang w:val="en-US" w:eastAsia="zh-CN"/>
              </w:rPr>
            </w:pPr>
            <w:ins w:id="328" w:author="Huawei" w:date="2020-07-25T16:51: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29" w:author="Huawei" w:date="2020-07-25T16:51:00Z"/>
                <w:rFonts w:ascii="Arial" w:eastAsia="宋体" w:hAnsi="Arial" w:cs="Arial"/>
                <w:sz w:val="18"/>
                <w:szCs w:val="18"/>
                <w:lang w:val="en-US" w:eastAsia="zh-CN"/>
              </w:rPr>
            </w:pPr>
            <w:ins w:id="330"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31" w:author="Huawei" w:date="2020-07-25T16:51:00Z"/>
                <w:rFonts w:ascii="Arial" w:eastAsia="宋体" w:hAnsi="Arial" w:cs="Arial"/>
                <w:sz w:val="18"/>
                <w:szCs w:val="18"/>
                <w:lang w:val="en-US" w:eastAsia="zh-CN"/>
              </w:rPr>
            </w:pPr>
            <w:ins w:id="332"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33" w:author="Huawei" w:date="2020-07-25T16:51:00Z"/>
                <w:rFonts w:ascii="Arial" w:eastAsia="宋体" w:hAnsi="Arial" w:cs="Arial"/>
                <w:sz w:val="18"/>
                <w:szCs w:val="18"/>
                <w:lang w:val="en-US" w:eastAsia="zh-CN"/>
              </w:rPr>
            </w:pPr>
            <w:ins w:id="334"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35" w:author="Huawei" w:date="2020-07-25T16:51:00Z"/>
                <w:rFonts w:ascii="Arial" w:eastAsia="宋体" w:hAnsi="Arial" w:cs="Arial"/>
                <w:sz w:val="18"/>
                <w:szCs w:val="18"/>
                <w:lang w:val="en-US" w:eastAsia="zh-CN"/>
              </w:rPr>
            </w:pPr>
            <w:ins w:id="336"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213C41" w:rsidRPr="000A6E5A" w:rsidTr="00212ADF">
        <w:trPr>
          <w:trHeight w:val="780"/>
          <w:ins w:id="337" w:author="Huawei" w:date="2020-07-25T16:5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textAlignment w:val="auto"/>
              <w:rPr>
                <w:ins w:id="338" w:author="Huawei" w:date="2020-07-25T16:51:00Z"/>
                <w:rFonts w:ascii="Arial" w:eastAsia="宋体" w:hAnsi="Arial" w:cs="Arial"/>
                <w:sz w:val="18"/>
                <w:szCs w:val="18"/>
                <w:lang w:val="en-US" w:eastAsia="zh-CN"/>
              </w:rPr>
            </w:pPr>
            <w:ins w:id="339" w:author="Huawei" w:date="2020-07-25T16:51: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13C41" w:rsidRPr="00EE6D44" w:rsidRDefault="00213C41" w:rsidP="00212ADF">
            <w:pPr>
              <w:overflowPunct/>
              <w:autoSpaceDE/>
              <w:autoSpaceDN/>
              <w:adjustRightInd/>
              <w:spacing w:after="0"/>
              <w:jc w:val="center"/>
              <w:textAlignment w:val="auto"/>
              <w:rPr>
                <w:ins w:id="340" w:author="Huawei" w:date="2020-07-25T16:51:00Z"/>
                <w:rFonts w:ascii="Arial" w:eastAsia="宋体" w:hAnsi="Arial" w:cs="Arial"/>
                <w:color w:val="FF0000"/>
                <w:sz w:val="18"/>
                <w:szCs w:val="18"/>
                <w:lang w:val="en-US" w:eastAsia="zh-CN"/>
              </w:rPr>
            </w:pPr>
            <w:ins w:id="341" w:author="Huawei" w:date="2020-07-25T16:51:00Z">
              <w:r w:rsidRPr="00EE6D44">
                <w:rPr>
                  <w:rFonts w:ascii="Arial" w:eastAsia="宋体" w:hAnsi="Arial" w:cs="Arial"/>
                  <w:color w:val="FF0000"/>
                  <w:sz w:val="18"/>
                  <w:szCs w:val="18"/>
                  <w:lang w:val="en-US" w:eastAsia="zh-CN"/>
                </w:rPr>
                <w:t>1515</w:t>
              </w:r>
            </w:ins>
          </w:p>
        </w:tc>
        <w:tc>
          <w:tcPr>
            <w:tcW w:w="864" w:type="pct"/>
            <w:tcBorders>
              <w:top w:val="nil"/>
              <w:left w:val="nil"/>
              <w:bottom w:val="single" w:sz="4" w:space="0" w:color="auto"/>
              <w:right w:val="single" w:sz="4" w:space="0" w:color="auto"/>
            </w:tcBorders>
            <w:shd w:val="clear" w:color="000000" w:fill="FFC000"/>
            <w:vAlign w:val="center"/>
            <w:hideMark/>
          </w:tcPr>
          <w:p w:rsidR="00213C41" w:rsidRPr="00EE6D44" w:rsidRDefault="00213C41" w:rsidP="00212ADF">
            <w:pPr>
              <w:overflowPunct/>
              <w:autoSpaceDE/>
              <w:autoSpaceDN/>
              <w:adjustRightInd/>
              <w:spacing w:after="0"/>
              <w:jc w:val="center"/>
              <w:textAlignment w:val="auto"/>
              <w:rPr>
                <w:ins w:id="342" w:author="Huawei" w:date="2020-07-25T16:51:00Z"/>
                <w:rFonts w:ascii="Arial" w:eastAsia="宋体" w:hAnsi="Arial" w:cs="Arial"/>
                <w:color w:val="FF0000"/>
                <w:sz w:val="18"/>
                <w:szCs w:val="18"/>
                <w:lang w:val="en-US" w:eastAsia="zh-CN"/>
              </w:rPr>
            </w:pPr>
            <w:ins w:id="343" w:author="Huawei" w:date="2020-07-25T16:51:00Z">
              <w:r w:rsidRPr="00EE6D44">
                <w:rPr>
                  <w:rFonts w:ascii="Arial" w:eastAsia="宋体" w:hAnsi="Arial" w:cs="Arial"/>
                  <w:color w:val="FF0000"/>
                  <w:sz w:val="18"/>
                  <w:szCs w:val="18"/>
                  <w:lang w:val="en-US" w:eastAsia="zh-CN"/>
                </w:rPr>
                <w:t>1170</w:t>
              </w:r>
            </w:ins>
          </w:p>
        </w:tc>
        <w:tc>
          <w:tcPr>
            <w:tcW w:w="816" w:type="pct"/>
            <w:tcBorders>
              <w:top w:val="nil"/>
              <w:left w:val="nil"/>
              <w:bottom w:val="single" w:sz="4"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44" w:author="Huawei" w:date="2020-07-25T16:51:00Z"/>
                <w:rFonts w:ascii="Arial" w:eastAsia="宋体" w:hAnsi="Arial" w:cs="Arial"/>
                <w:sz w:val="18"/>
                <w:szCs w:val="18"/>
                <w:lang w:val="en-US" w:eastAsia="zh-CN"/>
              </w:rPr>
            </w:pPr>
            <w:ins w:id="345" w:author="Huawei" w:date="2020-07-25T16:51:00Z">
              <w:r w:rsidRPr="000A6E5A">
                <w:rPr>
                  <w:rFonts w:ascii="Arial" w:eastAsia="宋体" w:hAnsi="Arial" w:cs="Arial"/>
                  <w:sz w:val="18"/>
                  <w:szCs w:val="18"/>
                  <w:lang w:val="en-US" w:eastAsia="zh-CN"/>
                </w:rPr>
                <w:t>2520</w:t>
              </w:r>
            </w:ins>
          </w:p>
        </w:tc>
        <w:tc>
          <w:tcPr>
            <w:tcW w:w="937" w:type="pct"/>
            <w:tcBorders>
              <w:top w:val="nil"/>
              <w:left w:val="nil"/>
              <w:bottom w:val="single" w:sz="4" w:space="0" w:color="auto"/>
              <w:right w:val="single" w:sz="8"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46" w:author="Huawei" w:date="2020-07-25T16:51:00Z"/>
                <w:rFonts w:ascii="Arial" w:eastAsia="宋体" w:hAnsi="Arial" w:cs="Arial"/>
                <w:sz w:val="18"/>
                <w:szCs w:val="18"/>
                <w:lang w:val="en-US" w:eastAsia="zh-CN"/>
              </w:rPr>
            </w:pPr>
            <w:ins w:id="347" w:author="Huawei" w:date="2020-07-25T16:51:00Z">
              <w:r w:rsidRPr="000A6E5A">
                <w:rPr>
                  <w:rFonts w:ascii="Arial" w:eastAsia="宋体" w:hAnsi="Arial" w:cs="Arial"/>
                  <w:sz w:val="18"/>
                  <w:szCs w:val="18"/>
                  <w:lang w:val="en-US" w:eastAsia="zh-CN"/>
                </w:rPr>
                <w:t>2190</w:t>
              </w:r>
            </w:ins>
          </w:p>
        </w:tc>
      </w:tr>
      <w:tr w:rsidR="00213C41" w:rsidRPr="000A6E5A" w:rsidTr="00212ADF">
        <w:trPr>
          <w:trHeight w:val="285"/>
          <w:ins w:id="348"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349" w:author="Huawei" w:date="2020-07-25T16:51:00Z"/>
                <w:rFonts w:ascii="Arial" w:eastAsia="宋体" w:hAnsi="Arial" w:cs="Arial"/>
                <w:sz w:val="18"/>
                <w:szCs w:val="18"/>
                <w:lang w:val="en-US" w:eastAsia="zh-CN"/>
              </w:rPr>
            </w:pPr>
            <w:ins w:id="350" w:author="Huawei" w:date="2020-07-25T16:51: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51" w:author="Huawei" w:date="2020-07-25T16:51:00Z"/>
                <w:rFonts w:ascii="Arial" w:eastAsia="宋体" w:hAnsi="Arial" w:cs="Arial"/>
                <w:sz w:val="18"/>
                <w:szCs w:val="18"/>
                <w:lang w:val="en-US" w:eastAsia="zh-CN"/>
              </w:rPr>
            </w:pPr>
            <w:ins w:id="352"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53" w:author="Huawei" w:date="2020-07-25T16:51:00Z"/>
                <w:rFonts w:ascii="Arial" w:eastAsia="宋体" w:hAnsi="Arial" w:cs="Arial"/>
                <w:sz w:val="18"/>
                <w:szCs w:val="18"/>
                <w:lang w:val="en-US" w:eastAsia="zh-CN"/>
              </w:rPr>
            </w:pPr>
            <w:ins w:id="354"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55" w:author="Huawei" w:date="2020-07-25T16:51:00Z"/>
                <w:rFonts w:ascii="Arial" w:eastAsia="宋体" w:hAnsi="Arial" w:cs="Arial"/>
                <w:sz w:val="18"/>
                <w:szCs w:val="18"/>
                <w:lang w:val="en-US" w:eastAsia="zh-CN"/>
              </w:rPr>
            </w:pPr>
            <w:ins w:id="356"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57" w:author="Huawei" w:date="2020-07-25T16:51:00Z"/>
                <w:rFonts w:ascii="Arial" w:eastAsia="宋体" w:hAnsi="Arial" w:cs="Arial"/>
                <w:sz w:val="18"/>
                <w:szCs w:val="18"/>
                <w:lang w:val="en-US" w:eastAsia="zh-CN"/>
              </w:rPr>
            </w:pPr>
            <w:ins w:id="358" w:author="Huawei" w:date="2020-07-25T16:51: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213C41" w:rsidRPr="000A6E5A" w:rsidTr="00212ADF">
        <w:trPr>
          <w:trHeight w:val="285"/>
          <w:ins w:id="359" w:author="Huawei" w:date="2020-07-25T16:5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textAlignment w:val="auto"/>
              <w:rPr>
                <w:ins w:id="360" w:author="Huawei" w:date="2020-07-25T16:51:00Z"/>
                <w:rFonts w:ascii="Arial" w:eastAsia="宋体" w:hAnsi="Arial" w:cs="Arial"/>
                <w:sz w:val="18"/>
                <w:szCs w:val="18"/>
                <w:lang w:val="en-US" w:eastAsia="zh-CN"/>
              </w:rPr>
            </w:pPr>
            <w:ins w:id="361" w:author="Huawei" w:date="2020-07-25T16:51: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62" w:author="Huawei" w:date="2020-07-25T16:51:00Z"/>
                <w:rFonts w:ascii="Arial" w:eastAsia="宋体" w:hAnsi="Arial" w:cs="Arial"/>
                <w:sz w:val="18"/>
                <w:szCs w:val="18"/>
                <w:lang w:val="en-US" w:eastAsia="zh-CN"/>
              </w:rPr>
            </w:pPr>
            <w:ins w:id="363" w:author="Huawei" w:date="2020-07-25T16:51:00Z">
              <w:r w:rsidRPr="000A6E5A">
                <w:rPr>
                  <w:rFonts w:ascii="Arial" w:eastAsia="宋体" w:hAnsi="Arial" w:cs="Arial"/>
                  <w:sz w:val="18"/>
                  <w:szCs w:val="18"/>
                  <w:lang w:val="en-US" w:eastAsia="zh-CN"/>
                </w:rPr>
                <w:t>8760</w:t>
              </w:r>
            </w:ins>
          </w:p>
        </w:tc>
        <w:tc>
          <w:tcPr>
            <w:tcW w:w="864" w:type="pct"/>
            <w:tcBorders>
              <w:top w:val="nil"/>
              <w:left w:val="nil"/>
              <w:bottom w:val="single" w:sz="4"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64" w:author="Huawei" w:date="2020-07-25T16:51:00Z"/>
                <w:rFonts w:ascii="Arial" w:eastAsia="宋体" w:hAnsi="Arial" w:cs="Arial"/>
                <w:sz w:val="18"/>
                <w:szCs w:val="18"/>
                <w:lang w:val="en-US" w:eastAsia="zh-CN"/>
              </w:rPr>
            </w:pPr>
            <w:ins w:id="365" w:author="Huawei" w:date="2020-07-25T16:51:00Z">
              <w:r w:rsidRPr="000A6E5A">
                <w:rPr>
                  <w:rFonts w:ascii="Arial" w:eastAsia="宋体" w:hAnsi="Arial" w:cs="Arial"/>
                  <w:sz w:val="18"/>
                  <w:szCs w:val="18"/>
                  <w:lang w:val="en-US" w:eastAsia="zh-CN"/>
                </w:rPr>
                <w:t>9120</w:t>
              </w:r>
            </w:ins>
          </w:p>
        </w:tc>
        <w:tc>
          <w:tcPr>
            <w:tcW w:w="816" w:type="pct"/>
            <w:tcBorders>
              <w:top w:val="nil"/>
              <w:left w:val="nil"/>
              <w:bottom w:val="single" w:sz="4"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66" w:author="Huawei" w:date="2020-07-25T16:51:00Z"/>
                <w:rFonts w:ascii="Arial" w:eastAsia="宋体" w:hAnsi="Arial" w:cs="Arial"/>
                <w:sz w:val="18"/>
                <w:szCs w:val="18"/>
                <w:lang w:val="en-US" w:eastAsia="zh-CN"/>
              </w:rPr>
            </w:pPr>
            <w:ins w:id="367" w:author="Huawei" w:date="2020-07-25T16:51:00Z">
              <w:r w:rsidRPr="000A6E5A">
                <w:rPr>
                  <w:rFonts w:ascii="Arial" w:eastAsia="宋体" w:hAnsi="Arial" w:cs="Arial"/>
                  <w:sz w:val="18"/>
                  <w:szCs w:val="18"/>
                  <w:lang w:val="en-US" w:eastAsia="zh-CN"/>
                </w:rPr>
                <w:t>9390</w:t>
              </w:r>
            </w:ins>
          </w:p>
        </w:tc>
        <w:tc>
          <w:tcPr>
            <w:tcW w:w="937" w:type="pct"/>
            <w:tcBorders>
              <w:top w:val="nil"/>
              <w:left w:val="nil"/>
              <w:bottom w:val="single" w:sz="4" w:space="0" w:color="auto"/>
              <w:right w:val="single" w:sz="8"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68" w:author="Huawei" w:date="2020-07-25T16:51:00Z"/>
                <w:rFonts w:ascii="Arial" w:eastAsia="宋体" w:hAnsi="Arial" w:cs="Arial"/>
                <w:sz w:val="18"/>
                <w:szCs w:val="18"/>
                <w:lang w:val="en-US" w:eastAsia="zh-CN"/>
              </w:rPr>
            </w:pPr>
            <w:ins w:id="369" w:author="Huawei" w:date="2020-07-25T16:51:00Z">
              <w:r w:rsidRPr="000A6E5A">
                <w:rPr>
                  <w:rFonts w:ascii="Arial" w:eastAsia="宋体" w:hAnsi="Arial" w:cs="Arial"/>
                  <w:sz w:val="18"/>
                  <w:szCs w:val="18"/>
                  <w:lang w:val="en-US" w:eastAsia="zh-CN"/>
                </w:rPr>
                <w:t>9705</w:t>
              </w:r>
            </w:ins>
          </w:p>
        </w:tc>
      </w:tr>
      <w:tr w:rsidR="00213C41" w:rsidRPr="000A6E5A" w:rsidTr="00212ADF">
        <w:trPr>
          <w:trHeight w:val="285"/>
          <w:ins w:id="370" w:author="Huawei" w:date="2020-07-25T16:5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textAlignment w:val="auto"/>
              <w:rPr>
                <w:ins w:id="371" w:author="Huawei" w:date="2020-07-25T16:51:00Z"/>
                <w:rFonts w:ascii="Arial" w:eastAsia="宋体" w:hAnsi="Arial" w:cs="Arial"/>
                <w:sz w:val="18"/>
                <w:szCs w:val="18"/>
                <w:lang w:val="en-US" w:eastAsia="zh-CN"/>
              </w:rPr>
            </w:pPr>
            <w:ins w:id="372" w:author="Huawei" w:date="2020-07-25T16:51: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73" w:author="Huawei" w:date="2020-07-25T16:51:00Z"/>
                <w:rFonts w:ascii="Arial" w:eastAsia="宋体" w:hAnsi="Arial" w:cs="Arial"/>
                <w:sz w:val="18"/>
                <w:szCs w:val="18"/>
                <w:lang w:val="en-US" w:eastAsia="zh-CN"/>
              </w:rPr>
            </w:pPr>
            <w:ins w:id="374"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75" w:author="Huawei" w:date="2020-07-25T16:51:00Z"/>
                <w:rFonts w:ascii="Arial" w:eastAsia="宋体" w:hAnsi="Arial" w:cs="Arial"/>
                <w:sz w:val="18"/>
                <w:szCs w:val="18"/>
                <w:lang w:val="en-US" w:eastAsia="zh-CN"/>
              </w:rPr>
            </w:pPr>
            <w:ins w:id="376"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77" w:author="Huawei" w:date="2020-07-25T16:51:00Z"/>
                <w:rFonts w:ascii="Arial" w:eastAsia="宋体" w:hAnsi="Arial" w:cs="Arial"/>
                <w:sz w:val="18"/>
                <w:szCs w:val="18"/>
                <w:lang w:val="en-US" w:eastAsia="zh-CN"/>
              </w:rPr>
            </w:pPr>
            <w:ins w:id="378"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13C41" w:rsidRPr="000A6E5A" w:rsidRDefault="00213C41" w:rsidP="00212ADF">
            <w:pPr>
              <w:overflowPunct/>
              <w:autoSpaceDE/>
              <w:autoSpaceDN/>
              <w:adjustRightInd/>
              <w:spacing w:after="0"/>
              <w:jc w:val="center"/>
              <w:textAlignment w:val="auto"/>
              <w:rPr>
                <w:ins w:id="379" w:author="Huawei" w:date="2020-07-25T16:51:00Z"/>
                <w:rFonts w:ascii="Arial" w:eastAsia="宋体" w:hAnsi="Arial" w:cs="Arial"/>
                <w:sz w:val="18"/>
                <w:szCs w:val="18"/>
                <w:lang w:val="en-US" w:eastAsia="zh-CN"/>
              </w:rPr>
            </w:pPr>
            <w:ins w:id="380" w:author="Huawei" w:date="2020-07-25T16:51: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213C41" w:rsidRPr="000A6E5A" w:rsidTr="00212ADF">
        <w:trPr>
          <w:trHeight w:val="300"/>
          <w:ins w:id="381" w:author="Huawei" w:date="2020-07-25T16:5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textAlignment w:val="auto"/>
              <w:rPr>
                <w:ins w:id="382" w:author="Huawei" w:date="2020-07-25T16:51:00Z"/>
                <w:rFonts w:ascii="Arial" w:eastAsia="宋体" w:hAnsi="Arial" w:cs="Arial"/>
                <w:sz w:val="18"/>
                <w:szCs w:val="18"/>
                <w:lang w:val="en-US" w:eastAsia="zh-CN"/>
              </w:rPr>
            </w:pPr>
            <w:ins w:id="383" w:author="Huawei" w:date="2020-07-25T16:51:00Z">
              <w:r w:rsidRPr="000A6E5A">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84" w:author="Huawei" w:date="2020-07-25T16:51:00Z"/>
                <w:rFonts w:ascii="Arial" w:eastAsia="宋体" w:hAnsi="Arial" w:cs="Arial"/>
                <w:sz w:val="18"/>
                <w:szCs w:val="18"/>
                <w:lang w:val="en-US" w:eastAsia="zh-CN"/>
              </w:rPr>
            </w:pPr>
            <w:ins w:id="385" w:author="Huawei" w:date="2020-07-25T16:51:00Z">
              <w:r w:rsidRPr="000A6E5A">
                <w:rPr>
                  <w:rFonts w:ascii="Arial" w:eastAsia="宋体" w:hAnsi="Arial" w:cs="Arial"/>
                  <w:sz w:val="18"/>
                  <w:szCs w:val="18"/>
                  <w:lang w:val="en-US" w:eastAsia="zh-CN"/>
                </w:rPr>
                <w:t>8970</w:t>
              </w:r>
            </w:ins>
          </w:p>
        </w:tc>
        <w:tc>
          <w:tcPr>
            <w:tcW w:w="864" w:type="pct"/>
            <w:tcBorders>
              <w:top w:val="nil"/>
              <w:left w:val="nil"/>
              <w:bottom w:val="single" w:sz="8"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86" w:author="Huawei" w:date="2020-07-25T16:51:00Z"/>
                <w:rFonts w:ascii="Arial" w:eastAsia="宋体" w:hAnsi="Arial" w:cs="Arial"/>
                <w:sz w:val="18"/>
                <w:szCs w:val="18"/>
                <w:lang w:val="en-US" w:eastAsia="zh-CN"/>
              </w:rPr>
            </w:pPr>
            <w:ins w:id="387" w:author="Huawei" w:date="2020-07-25T16:51:00Z">
              <w:r w:rsidRPr="000A6E5A">
                <w:rPr>
                  <w:rFonts w:ascii="Arial" w:eastAsia="宋体" w:hAnsi="Arial" w:cs="Arial"/>
                  <w:sz w:val="18"/>
                  <w:szCs w:val="18"/>
                  <w:lang w:val="en-US" w:eastAsia="zh-CN"/>
                </w:rPr>
                <w:t>9315</w:t>
              </w:r>
            </w:ins>
          </w:p>
        </w:tc>
        <w:tc>
          <w:tcPr>
            <w:tcW w:w="816" w:type="pct"/>
            <w:tcBorders>
              <w:top w:val="nil"/>
              <w:left w:val="nil"/>
              <w:bottom w:val="single" w:sz="8" w:space="0" w:color="auto"/>
              <w:right w:val="single" w:sz="4"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88" w:author="Huawei" w:date="2020-07-25T16:51:00Z"/>
                <w:rFonts w:ascii="Arial" w:eastAsia="宋体" w:hAnsi="Arial" w:cs="Arial"/>
                <w:sz w:val="18"/>
                <w:szCs w:val="18"/>
                <w:lang w:val="en-US" w:eastAsia="zh-CN"/>
              </w:rPr>
            </w:pPr>
            <w:ins w:id="389" w:author="Huawei" w:date="2020-07-25T16:51:00Z">
              <w:r w:rsidRPr="000A6E5A">
                <w:rPr>
                  <w:rFonts w:ascii="Arial" w:eastAsia="宋体" w:hAnsi="Arial" w:cs="Arial"/>
                  <w:sz w:val="18"/>
                  <w:szCs w:val="18"/>
                  <w:lang w:val="en-US" w:eastAsia="zh-CN"/>
                </w:rPr>
                <w:t>9180</w:t>
              </w:r>
            </w:ins>
          </w:p>
        </w:tc>
        <w:tc>
          <w:tcPr>
            <w:tcW w:w="937" w:type="pct"/>
            <w:tcBorders>
              <w:top w:val="nil"/>
              <w:left w:val="nil"/>
              <w:bottom w:val="single" w:sz="8" w:space="0" w:color="auto"/>
              <w:right w:val="single" w:sz="8" w:space="0" w:color="auto"/>
            </w:tcBorders>
            <w:shd w:val="clear" w:color="000000" w:fill="FFC000"/>
            <w:vAlign w:val="center"/>
            <w:hideMark/>
          </w:tcPr>
          <w:p w:rsidR="00213C41" w:rsidRPr="000A6E5A" w:rsidRDefault="00213C41" w:rsidP="00212ADF">
            <w:pPr>
              <w:overflowPunct/>
              <w:autoSpaceDE/>
              <w:autoSpaceDN/>
              <w:adjustRightInd/>
              <w:spacing w:after="0"/>
              <w:jc w:val="center"/>
              <w:textAlignment w:val="auto"/>
              <w:rPr>
                <w:ins w:id="390" w:author="Huawei" w:date="2020-07-25T16:51:00Z"/>
                <w:rFonts w:ascii="Arial" w:eastAsia="宋体" w:hAnsi="Arial" w:cs="Arial"/>
                <w:sz w:val="18"/>
                <w:szCs w:val="18"/>
                <w:lang w:val="en-US" w:eastAsia="zh-CN"/>
              </w:rPr>
            </w:pPr>
            <w:ins w:id="391" w:author="Huawei" w:date="2020-07-25T16:51:00Z">
              <w:r w:rsidRPr="000A6E5A">
                <w:rPr>
                  <w:rFonts w:ascii="Arial" w:eastAsia="宋体" w:hAnsi="Arial" w:cs="Arial"/>
                  <w:sz w:val="18"/>
                  <w:szCs w:val="18"/>
                  <w:lang w:val="en-US" w:eastAsia="zh-CN"/>
                </w:rPr>
                <w:t>9510</w:t>
              </w:r>
            </w:ins>
          </w:p>
        </w:tc>
      </w:tr>
    </w:tbl>
    <w:p w:rsidR="00213C41" w:rsidRDefault="00213C41" w:rsidP="00213C41">
      <w:pPr>
        <w:rPr>
          <w:ins w:id="392" w:author="Huawei" w:date="2020-07-25T16:51:00Z"/>
          <w:rFonts w:eastAsia="宋体"/>
          <w:lang w:val="en-US" w:eastAsia="zh-CN"/>
        </w:rPr>
      </w:pPr>
    </w:p>
    <w:p w:rsidR="00213C41" w:rsidRPr="005947E2" w:rsidRDefault="00213C41" w:rsidP="00213C41">
      <w:pPr>
        <w:rPr>
          <w:ins w:id="393" w:author="Huawei" w:date="2020-07-25T16:51:00Z"/>
          <w:rFonts w:eastAsia="宋体"/>
          <w:lang w:eastAsia="zh-CN"/>
        </w:rPr>
      </w:pPr>
    </w:p>
    <w:p w:rsidR="00213C41" w:rsidRDefault="00213C41" w:rsidP="00213C41">
      <w:pPr>
        <w:rPr>
          <w:ins w:id="394" w:author="Huawei" w:date="2020-07-25T16:51:00Z"/>
          <w:rFonts w:eastAsia="宋体"/>
          <w:lang w:val="en-US" w:eastAsia="zh-CN"/>
        </w:rPr>
      </w:pPr>
      <w:ins w:id="395" w:author="Huawei" w:date="2020-07-25T16:51:00Z">
        <w:r>
          <w:rPr>
            <w:rFonts w:eastAsia="宋体"/>
            <w:lang w:val="en-US" w:eastAsia="zh-CN"/>
          </w:rPr>
          <w:t>IMD3 and IMD5 may fall into Rx of band 32 with UL DC_3_n1</w:t>
        </w:r>
        <w:r w:rsidRPr="007E264D">
          <w:rPr>
            <w:rFonts w:eastAsia="宋体"/>
            <w:lang w:val="en-US" w:eastAsia="zh-CN"/>
          </w:rPr>
          <w:t>.</w:t>
        </w:r>
      </w:ins>
    </w:p>
    <w:p w:rsidR="00213C41" w:rsidRPr="00464490" w:rsidRDefault="00213C41" w:rsidP="00213C41">
      <w:pPr>
        <w:keepNext/>
        <w:keepLines/>
        <w:spacing w:before="120"/>
        <w:ind w:left="1134" w:hanging="1134"/>
        <w:outlineLvl w:val="2"/>
        <w:rPr>
          <w:ins w:id="396" w:author="Huawei" w:date="2020-07-25T16:51:00Z"/>
          <w:rFonts w:ascii="Arial" w:hAnsi="Arial" w:cs="Arial"/>
          <w:sz w:val="28"/>
          <w:szCs w:val="28"/>
          <w:lang w:val="en-US" w:eastAsia="zh-CN"/>
        </w:rPr>
      </w:pPr>
      <w:ins w:id="397" w:author="Huawei" w:date="2020-07-25T16:51: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.4</w:t>
        </w:r>
        <w:proofErr w:type="gramEnd"/>
        <w:r w:rsidRPr="00464490">
          <w:rPr>
            <w:rFonts w:ascii="Arial" w:hAnsi="Arial" w:cs="Arial"/>
            <w:sz w:val="28"/>
            <w:szCs w:val="28"/>
            <w:lang w:val="en-US" w:eastAsia="zh-CN"/>
          </w:rPr>
          <w:tab/>
          <w:t xml:space="preserve"> ∆TIB and ∆RIB values</w:t>
        </w:r>
      </w:ins>
    </w:p>
    <w:p w:rsidR="00213C41" w:rsidRDefault="00213C41" w:rsidP="00213C41">
      <w:pPr>
        <w:pStyle w:val="TH"/>
        <w:rPr>
          <w:ins w:id="398" w:author="Huawei" w:date="2020-07-25T16:51:00Z"/>
        </w:rPr>
      </w:pPr>
      <w:ins w:id="399" w:author="Huawei" w:date="2020-07-25T16:51:00Z">
        <w:r>
          <w:t>Table 5.1.x</w:t>
        </w:r>
        <w:r>
          <w:rPr>
            <w:lang w:val="en-US"/>
          </w:rPr>
          <w:t>.4</w:t>
        </w:r>
        <w:r>
          <w:t xml:space="preserve">-1: </w:t>
        </w:r>
        <w:proofErr w:type="spellStart"/>
        <w:r>
          <w:t>ΔT</w:t>
        </w:r>
        <w:r>
          <w:rPr>
            <w:vertAlign w:val="subscript"/>
          </w:rPr>
          <w:t>IB</w:t>
        </w:r>
        <w:proofErr w:type="gramStart"/>
        <w:r>
          <w:rPr>
            <w:vertAlign w:val="subscript"/>
          </w:rPr>
          <w:t>,c</w:t>
        </w:r>
        <w:proofErr w:type="spellEnd"/>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13C41" w:rsidTr="00212ADF">
        <w:trPr>
          <w:tblHeader/>
          <w:jc w:val="center"/>
          <w:ins w:id="400" w:author="Huawei" w:date="2020-07-25T16:51:00Z"/>
        </w:trPr>
        <w:tc>
          <w:tcPr>
            <w:tcW w:w="1535"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401" w:author="Huawei" w:date="2020-07-25T16:51:00Z"/>
              </w:rPr>
            </w:pPr>
            <w:ins w:id="402" w:author="Huawei" w:date="2020-07-25T16:5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403" w:author="Huawei" w:date="2020-07-25T16:51:00Z"/>
              </w:rPr>
            </w:pPr>
            <w:ins w:id="404" w:author="Huawei" w:date="2020-07-25T16:5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405" w:author="Huawei" w:date="2020-07-25T16:51:00Z"/>
              </w:rPr>
            </w:pPr>
            <w:proofErr w:type="spellStart"/>
            <w:ins w:id="406" w:author="Huawei" w:date="2020-07-25T16:51:00Z">
              <w:r>
                <w:t>ΔT</w:t>
              </w:r>
              <w:r>
                <w:rPr>
                  <w:vertAlign w:val="subscript"/>
                </w:rPr>
                <w:t>IB,c</w:t>
              </w:r>
              <w:proofErr w:type="spellEnd"/>
              <w:r>
                <w:t xml:space="preserve"> [dB]</w:t>
              </w:r>
            </w:ins>
          </w:p>
        </w:tc>
      </w:tr>
      <w:tr w:rsidR="00213C41" w:rsidTr="00212ADF">
        <w:trPr>
          <w:jc w:val="center"/>
          <w:ins w:id="407" w:author="Huawei" w:date="2020-07-25T16: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keepNext/>
              <w:keepLines/>
              <w:jc w:val="center"/>
              <w:rPr>
                <w:ins w:id="408" w:author="Huawei" w:date="2020-07-25T16:51:00Z"/>
                <w:rFonts w:ascii="Arial" w:hAnsi="Arial" w:cs="Arial"/>
                <w:sz w:val="18"/>
              </w:rPr>
            </w:pPr>
            <w:ins w:id="409" w:author="Huawei" w:date="2020-07-25T16:51:00Z">
              <w:r>
                <w:rPr>
                  <w:rFonts w:ascii="Arial" w:hAnsi="Arial" w:cs="Arial"/>
                  <w:sz w:val="18"/>
                </w:rPr>
                <w:t>DC_3-32_n1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13C41" w:rsidRPr="00C55640" w:rsidRDefault="00213C41" w:rsidP="00212ADF">
            <w:pPr>
              <w:pStyle w:val="TAC"/>
              <w:rPr>
                <w:ins w:id="410" w:author="Huawei" w:date="2020-07-25T16:51:00Z"/>
                <w:rFonts w:eastAsia="宋体" w:cs="Arial"/>
                <w:lang w:eastAsia="zh-CN"/>
              </w:rPr>
            </w:pPr>
            <w:ins w:id="411" w:author="Huawei" w:date="2020-07-25T16:51: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213C41" w:rsidRDefault="00213C41" w:rsidP="00212ADF">
            <w:pPr>
              <w:pStyle w:val="TAC"/>
              <w:rPr>
                <w:ins w:id="412" w:author="Huawei" w:date="2020-07-25T16:51:00Z"/>
                <w:rFonts w:cs="Arial"/>
                <w:lang w:eastAsia="zh-CN"/>
              </w:rPr>
            </w:pPr>
            <w:ins w:id="413" w:author="Huawei" w:date="2020-07-25T16:51:00Z">
              <w:r>
                <w:rPr>
                  <w:rFonts w:cs="Arial" w:hint="eastAsia"/>
                  <w:lang w:eastAsia="zh-CN"/>
                </w:rPr>
                <w:t>0.</w:t>
              </w:r>
              <w:r>
                <w:rPr>
                  <w:rFonts w:cs="Arial"/>
                  <w:lang w:eastAsia="zh-CN"/>
                </w:rPr>
                <w:t>5</w:t>
              </w:r>
            </w:ins>
          </w:p>
        </w:tc>
      </w:tr>
      <w:tr w:rsidR="00213C41" w:rsidTr="00212ADF">
        <w:trPr>
          <w:trHeight w:val="62"/>
          <w:jc w:val="center"/>
          <w:ins w:id="414" w:author="Huawei" w:date="2020-07-25T16: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spacing w:after="0"/>
              <w:rPr>
                <w:ins w:id="415" w:author="Huawei" w:date="2020-07-25T16: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C"/>
              <w:rPr>
                <w:ins w:id="416" w:author="Huawei" w:date="2020-07-25T16:51:00Z"/>
                <w:rFonts w:cs="Arial"/>
                <w:lang w:eastAsia="zh-CN"/>
              </w:rPr>
            </w:pPr>
            <w:ins w:id="417" w:author="Huawei" w:date="2020-07-25T16:51: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213C41" w:rsidRDefault="00213C41" w:rsidP="00212ADF">
            <w:pPr>
              <w:pStyle w:val="TAC"/>
              <w:rPr>
                <w:ins w:id="418" w:author="Huawei" w:date="2020-07-25T16:51:00Z"/>
                <w:rFonts w:cs="Arial"/>
                <w:vertAlign w:val="superscript"/>
                <w:lang w:eastAsia="zh-CN"/>
              </w:rPr>
            </w:pPr>
            <w:ins w:id="419" w:author="Huawei" w:date="2020-07-25T16:51:00Z">
              <w:r>
                <w:rPr>
                  <w:rFonts w:cs="Arial"/>
                  <w:lang w:eastAsia="zh-CN"/>
                </w:rPr>
                <w:t>0.5</w:t>
              </w:r>
            </w:ins>
          </w:p>
        </w:tc>
      </w:tr>
    </w:tbl>
    <w:p w:rsidR="00213C41" w:rsidRDefault="00213C41" w:rsidP="00213C41">
      <w:pPr>
        <w:rPr>
          <w:ins w:id="420" w:author="Huawei" w:date="2020-07-25T16:51:00Z"/>
        </w:rPr>
      </w:pPr>
    </w:p>
    <w:p w:rsidR="00213C41" w:rsidRDefault="00213C41" w:rsidP="00213C41">
      <w:pPr>
        <w:keepNext/>
        <w:keepLines/>
        <w:spacing w:before="60"/>
        <w:jc w:val="center"/>
        <w:rPr>
          <w:ins w:id="421" w:author="Huawei" w:date="2020-07-25T16:51:00Z"/>
          <w:rFonts w:ascii="Arial" w:hAnsi="Arial"/>
          <w:b/>
        </w:rPr>
      </w:pPr>
      <w:ins w:id="422" w:author="Huawei" w:date="2020-07-25T16:51:00Z">
        <w:r>
          <w:rPr>
            <w:rFonts w:ascii="Arial" w:hAnsi="Arial"/>
            <w:b/>
          </w:rPr>
          <w:t xml:space="preserve">Table 5.1.x.4-2: </w:t>
        </w:r>
        <w:proofErr w:type="spellStart"/>
        <w:r>
          <w:rPr>
            <w:rFonts w:ascii="Arial" w:hAnsi="Arial"/>
            <w:b/>
          </w:rPr>
          <w:t>ΔRIB</w:t>
        </w:r>
        <w:proofErr w:type="gramStart"/>
        <w:r>
          <w:rPr>
            <w:rFonts w:ascii="Arial" w:hAnsi="Arial"/>
            <w:b/>
          </w:rPr>
          <w:t>,c</w:t>
        </w:r>
        <w:proofErr w:type="spellEnd"/>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13C41" w:rsidTr="00212ADF">
        <w:trPr>
          <w:trHeight w:val="467"/>
          <w:tblHeader/>
          <w:jc w:val="center"/>
          <w:ins w:id="423" w:author="Huawei" w:date="2020-07-25T16:51:00Z"/>
        </w:trPr>
        <w:tc>
          <w:tcPr>
            <w:tcW w:w="1535"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424" w:author="Huawei" w:date="2020-07-25T16:51:00Z"/>
              </w:rPr>
            </w:pPr>
            <w:ins w:id="425" w:author="Huawei" w:date="2020-07-25T16:5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426" w:author="Huawei" w:date="2020-07-25T16:51:00Z"/>
              </w:rPr>
            </w:pPr>
            <w:ins w:id="427" w:author="Huawei" w:date="2020-07-25T16:5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H"/>
              <w:rPr>
                <w:ins w:id="428" w:author="Huawei" w:date="2020-07-25T16:51:00Z"/>
              </w:rPr>
            </w:pPr>
            <w:ins w:id="429" w:author="Huawei" w:date="2020-07-25T16:51:00Z">
              <w:r>
                <w:t>ΔR</w:t>
              </w:r>
              <w:r>
                <w:rPr>
                  <w:vertAlign w:val="subscript"/>
                </w:rPr>
                <w:t>IB</w:t>
              </w:r>
              <w:r>
                <w:t xml:space="preserve"> [dB]</w:t>
              </w:r>
            </w:ins>
          </w:p>
        </w:tc>
      </w:tr>
      <w:tr w:rsidR="00213C41" w:rsidTr="00212ADF">
        <w:trPr>
          <w:jc w:val="center"/>
          <w:ins w:id="430" w:author="Huawei" w:date="2020-07-25T16: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keepNext/>
              <w:keepLines/>
              <w:jc w:val="center"/>
              <w:rPr>
                <w:ins w:id="431" w:author="Huawei" w:date="2020-07-25T16:51:00Z"/>
                <w:rFonts w:ascii="Arial" w:hAnsi="Arial" w:cs="Arial"/>
                <w:sz w:val="18"/>
                <w:lang w:eastAsia="ja-JP"/>
              </w:rPr>
            </w:pPr>
            <w:ins w:id="432" w:author="Huawei" w:date="2020-07-25T16:51:00Z">
              <w:r>
                <w:rPr>
                  <w:rFonts w:ascii="Arial" w:hAnsi="Arial" w:cs="Arial"/>
                  <w:sz w:val="18"/>
                </w:rPr>
                <w:t>DC_3-32_n1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13C41" w:rsidRPr="00C55640" w:rsidRDefault="00213C41" w:rsidP="00212ADF">
            <w:pPr>
              <w:pStyle w:val="TAC"/>
              <w:rPr>
                <w:ins w:id="433" w:author="Huawei" w:date="2020-07-25T16:51:00Z"/>
                <w:rFonts w:eastAsia="宋体" w:cs="Arial"/>
                <w:lang w:eastAsia="zh-CN"/>
              </w:rPr>
            </w:pPr>
            <w:ins w:id="434" w:author="Huawei" w:date="2020-07-25T16:51: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213C41" w:rsidRDefault="00213C41" w:rsidP="00212ADF">
            <w:pPr>
              <w:pStyle w:val="TAC"/>
              <w:rPr>
                <w:ins w:id="435" w:author="Huawei" w:date="2020-07-25T16:51:00Z"/>
                <w:rFonts w:cs="Arial"/>
                <w:lang w:eastAsia="zh-CN"/>
              </w:rPr>
            </w:pPr>
            <w:ins w:id="436" w:author="Huawei" w:date="2020-07-25T16:51:00Z">
              <w:r>
                <w:rPr>
                  <w:rFonts w:cs="Arial"/>
                  <w:lang w:eastAsia="zh-CN"/>
                </w:rPr>
                <w:t>0</w:t>
              </w:r>
            </w:ins>
          </w:p>
        </w:tc>
      </w:tr>
      <w:tr w:rsidR="00213C41" w:rsidTr="00212ADF">
        <w:trPr>
          <w:jc w:val="center"/>
          <w:ins w:id="437" w:author="Huawei" w:date="2020-07-25T16: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spacing w:after="0"/>
              <w:rPr>
                <w:ins w:id="438" w:author="Huawei" w:date="2020-07-25T16:51: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C"/>
              <w:rPr>
                <w:ins w:id="439" w:author="Huawei" w:date="2020-07-25T16:51:00Z"/>
                <w:rFonts w:cs="Arial"/>
                <w:lang w:eastAsia="zh-CN"/>
              </w:rPr>
            </w:pPr>
            <w:ins w:id="440" w:author="Huawei" w:date="2020-07-25T16:51: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rsidR="00213C41" w:rsidRDefault="00213C41" w:rsidP="00212ADF">
            <w:pPr>
              <w:pStyle w:val="TAC"/>
              <w:rPr>
                <w:ins w:id="441" w:author="Huawei" w:date="2020-07-25T16:51:00Z"/>
                <w:rFonts w:cs="Arial"/>
                <w:lang w:eastAsia="zh-CN"/>
              </w:rPr>
            </w:pPr>
            <w:ins w:id="442" w:author="Huawei" w:date="2020-07-25T16:51:00Z">
              <w:r>
                <w:rPr>
                  <w:rFonts w:cs="Arial"/>
                  <w:lang w:eastAsia="zh-CN"/>
                </w:rPr>
                <w:t>0</w:t>
              </w:r>
            </w:ins>
          </w:p>
        </w:tc>
      </w:tr>
      <w:tr w:rsidR="00213C41" w:rsidTr="00212ADF">
        <w:trPr>
          <w:trHeight w:val="62"/>
          <w:jc w:val="center"/>
          <w:ins w:id="443" w:author="Huawei" w:date="2020-07-25T16: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spacing w:after="0"/>
              <w:rPr>
                <w:ins w:id="444" w:author="Huawei" w:date="2020-07-25T16:51: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13C41" w:rsidRDefault="00213C41" w:rsidP="00212ADF">
            <w:pPr>
              <w:pStyle w:val="TAC"/>
              <w:rPr>
                <w:ins w:id="445" w:author="Huawei" w:date="2020-07-25T16:51:00Z"/>
                <w:rFonts w:cs="Arial"/>
                <w:lang w:eastAsia="zh-CN"/>
              </w:rPr>
            </w:pPr>
            <w:ins w:id="446" w:author="Huawei" w:date="2020-07-25T16:51: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213C41" w:rsidRDefault="00213C41" w:rsidP="00212ADF">
            <w:pPr>
              <w:pStyle w:val="TAC"/>
              <w:rPr>
                <w:ins w:id="447" w:author="Huawei" w:date="2020-07-25T16:51:00Z"/>
                <w:rFonts w:cs="Arial"/>
                <w:vertAlign w:val="superscript"/>
                <w:lang w:eastAsia="zh-CN"/>
              </w:rPr>
            </w:pPr>
            <w:ins w:id="448" w:author="Huawei" w:date="2020-07-25T16:51:00Z">
              <w:r>
                <w:rPr>
                  <w:rFonts w:cs="Arial"/>
                  <w:lang w:eastAsia="zh-CN"/>
                </w:rPr>
                <w:t>0</w:t>
              </w:r>
            </w:ins>
          </w:p>
        </w:tc>
      </w:tr>
    </w:tbl>
    <w:p w:rsidR="00213C41" w:rsidRPr="00464490" w:rsidRDefault="00213C41" w:rsidP="00213C41">
      <w:pPr>
        <w:keepNext/>
        <w:keepLines/>
        <w:spacing w:before="120"/>
        <w:ind w:left="1134" w:hanging="1134"/>
        <w:outlineLvl w:val="2"/>
        <w:rPr>
          <w:ins w:id="449" w:author="Huawei" w:date="2020-07-25T16:51:00Z"/>
          <w:rFonts w:ascii="Arial" w:eastAsia="宋体" w:hAnsi="Arial" w:cs="Arial"/>
          <w:sz w:val="28"/>
          <w:szCs w:val="28"/>
          <w:lang w:val="en-US" w:eastAsia="zh-CN"/>
        </w:rPr>
      </w:pPr>
      <w:ins w:id="450" w:author="Huawei" w:date="2020-07-25T16:51:00Z">
        <w:r>
          <w:rPr>
            <w:rFonts w:ascii="Arial" w:hAnsi="Arial" w:cs="Arial"/>
            <w:sz w:val="28"/>
            <w:szCs w:val="28"/>
            <w:lang w:val="en-US" w:eastAsia="zh-CN"/>
          </w:rPr>
          <w:t>5.1</w:t>
        </w:r>
        <w:proofErr w:type="gramStart"/>
        <w:r>
          <w:rPr>
            <w:rFonts w:ascii="Arial" w:hAnsi="Arial" w:cs="Arial"/>
            <w:sz w:val="28"/>
            <w:szCs w:val="28"/>
            <w:lang w:val="en-US" w:eastAsia="zh-CN"/>
          </w:rPr>
          <w:t>.x.5</w:t>
        </w:r>
        <w:proofErr w:type="gramEnd"/>
        <w:r>
          <w:rPr>
            <w:rFonts w:ascii="Arial" w:hAnsi="Arial" w:cs="Arial"/>
            <w:sz w:val="28"/>
            <w:szCs w:val="28"/>
            <w:lang w:val="en-US" w:eastAsia="zh-CN"/>
          </w:rPr>
          <w:tab/>
          <w:t>REFSENS requirements</w:t>
        </w:r>
      </w:ins>
    </w:p>
    <w:p w:rsidR="00213C41" w:rsidRDefault="00213C41" w:rsidP="00213C41">
      <w:pPr>
        <w:rPr>
          <w:ins w:id="451" w:author="Huawei" w:date="2020-07-25T16:51:00Z"/>
          <w:rFonts w:eastAsia="宋体"/>
          <w:lang w:val="en-US" w:eastAsia="zh-CN"/>
        </w:rPr>
      </w:pPr>
      <w:ins w:id="452" w:author="Huawei" w:date="2020-07-25T16:51:00Z">
        <w:r w:rsidRPr="0024010D">
          <w:rPr>
            <w:rFonts w:eastAsia="宋体"/>
            <w:lang w:val="en-US" w:eastAsia="zh-CN"/>
          </w:rPr>
          <w:t xml:space="preserve">The reference sensitivity exception (MSD) due to </w:t>
        </w:r>
        <w:r>
          <w:rPr>
            <w:rFonts w:eastAsia="宋体"/>
            <w:lang w:val="en-US" w:eastAsia="zh-CN"/>
          </w:rPr>
          <w:t>IMD3</w:t>
        </w:r>
        <w:r w:rsidRPr="0024010D">
          <w:rPr>
            <w:rFonts w:eastAsia="宋体"/>
            <w:lang w:val="en-US" w:eastAsia="zh-CN"/>
          </w:rPr>
          <w:t xml:space="preserve"> for </w:t>
        </w:r>
        <w:r>
          <w:rPr>
            <w:rFonts w:eastAsia="宋体"/>
            <w:lang w:val="en-US" w:eastAsia="zh-CN"/>
          </w:rPr>
          <w:t>DC_3-32_n1 with UL DC_3_n1</w:t>
        </w:r>
        <w:r w:rsidRPr="0024010D">
          <w:rPr>
            <w:rFonts w:eastAsia="宋体"/>
            <w:lang w:val="en-US" w:eastAsia="zh-CN"/>
          </w:rPr>
          <w:t xml:space="preserve"> is specified as below referring to the MSD for </w:t>
        </w:r>
        <w:r w:rsidRPr="0081600D">
          <w:rPr>
            <w:rFonts w:eastAsia="宋体"/>
            <w:lang w:val="en-US" w:eastAsia="zh-CN"/>
          </w:rPr>
          <w:t>DC_1A-11A_n3A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213C41" w:rsidRPr="001F078B" w:rsidRDefault="00213C41" w:rsidP="00213C41">
      <w:pPr>
        <w:pStyle w:val="TH"/>
        <w:rPr>
          <w:ins w:id="453" w:author="Huawei" w:date="2020-07-25T16:51:00Z"/>
        </w:rPr>
      </w:pPr>
      <w:ins w:id="454" w:author="Huawei" w:date="2020-07-25T16:51:00Z">
        <w:r w:rsidRPr="001F078B">
          <w:t xml:space="preserve">Table </w:t>
        </w:r>
        <w:r>
          <w:t>5.1.x.5</w:t>
        </w:r>
        <w:r w:rsidRPr="001F078B">
          <w:t xml:space="preserve">-1: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13C41" w:rsidRPr="001F078B" w:rsidTr="00212ADF">
        <w:trPr>
          <w:trHeight w:val="231"/>
          <w:tblHeader/>
          <w:jc w:val="center"/>
          <w:ins w:id="455" w:author="Huawei" w:date="2020-07-25T16:51:00Z"/>
        </w:trPr>
        <w:tc>
          <w:tcPr>
            <w:tcW w:w="8926" w:type="dxa"/>
            <w:gridSpan w:val="8"/>
            <w:tcBorders>
              <w:bottom w:val="single" w:sz="4" w:space="0" w:color="auto"/>
            </w:tcBorders>
            <w:shd w:val="clear" w:color="auto" w:fill="auto"/>
            <w:vAlign w:val="center"/>
          </w:tcPr>
          <w:p w:rsidR="00213C41" w:rsidRPr="001F078B" w:rsidRDefault="00213C41" w:rsidP="00212ADF">
            <w:pPr>
              <w:keepLines/>
              <w:spacing w:after="0"/>
              <w:jc w:val="center"/>
              <w:rPr>
                <w:ins w:id="456" w:author="Huawei" w:date="2020-07-25T16:51:00Z"/>
                <w:rFonts w:ascii="Arial" w:hAnsi="Arial" w:cs="Arial"/>
                <w:b/>
                <w:sz w:val="18"/>
              </w:rPr>
            </w:pPr>
            <w:ins w:id="457" w:author="Huawei" w:date="2020-07-25T16:51:00Z">
              <w:r w:rsidRPr="001F078B">
                <w:rPr>
                  <w:rFonts w:ascii="Arial" w:hAnsi="Arial" w:cs="Arial"/>
                  <w:b/>
                  <w:sz w:val="18"/>
                </w:rPr>
                <w:t>NR or E-UTRA Band / Channel bandwidth / NRB / MSD</w:t>
              </w:r>
            </w:ins>
          </w:p>
        </w:tc>
      </w:tr>
      <w:tr w:rsidR="00213C41" w:rsidRPr="001F078B" w:rsidTr="00212ADF">
        <w:trPr>
          <w:trHeight w:val="231"/>
          <w:tblHeader/>
          <w:jc w:val="center"/>
          <w:ins w:id="458" w:author="Huawei" w:date="2020-07-25T16:51:00Z"/>
        </w:trPr>
        <w:tc>
          <w:tcPr>
            <w:tcW w:w="2075" w:type="dxa"/>
            <w:tcBorders>
              <w:bottom w:val="single" w:sz="4" w:space="0" w:color="auto"/>
            </w:tcBorders>
            <w:shd w:val="clear" w:color="auto" w:fill="auto"/>
            <w:vAlign w:val="center"/>
          </w:tcPr>
          <w:p w:rsidR="00213C41" w:rsidRPr="001F078B" w:rsidRDefault="00213C41" w:rsidP="00212ADF">
            <w:pPr>
              <w:keepLines/>
              <w:spacing w:after="0"/>
              <w:jc w:val="center"/>
              <w:rPr>
                <w:ins w:id="459" w:author="Huawei" w:date="2020-07-25T16:51:00Z"/>
                <w:rFonts w:ascii="Arial" w:eastAsia="MS Mincho" w:hAnsi="Arial" w:cs="Arial"/>
                <w:b/>
                <w:sz w:val="18"/>
              </w:rPr>
            </w:pPr>
            <w:ins w:id="460" w:author="Huawei" w:date="2020-07-25T16:51:00Z">
              <w:r w:rsidRPr="001F078B">
                <w:rPr>
                  <w:rFonts w:ascii="Arial" w:eastAsia="MS Mincho" w:hAnsi="Arial" w:cs="Arial"/>
                  <w:b/>
                  <w:sz w:val="18"/>
                </w:rPr>
                <w:t xml:space="preserve">EN-DC </w:t>
              </w:r>
              <w:r w:rsidRPr="001F078B">
                <w:rPr>
                  <w:rFonts w:ascii="Arial" w:hAnsi="Arial" w:cs="Arial"/>
                  <w:b/>
                  <w:sz w:val="18"/>
                </w:rPr>
                <w:t>Configuration</w:t>
              </w:r>
            </w:ins>
          </w:p>
        </w:tc>
        <w:tc>
          <w:tcPr>
            <w:tcW w:w="864" w:type="dxa"/>
            <w:tcBorders>
              <w:bottom w:val="single" w:sz="4" w:space="0" w:color="auto"/>
            </w:tcBorders>
            <w:shd w:val="clear" w:color="auto" w:fill="auto"/>
            <w:vAlign w:val="center"/>
          </w:tcPr>
          <w:p w:rsidR="00213C41" w:rsidRPr="001F078B" w:rsidRDefault="00213C41" w:rsidP="00212ADF">
            <w:pPr>
              <w:keepLines/>
              <w:spacing w:after="0"/>
              <w:jc w:val="center"/>
              <w:rPr>
                <w:ins w:id="461" w:author="Huawei" w:date="2020-07-25T16:51:00Z"/>
                <w:rFonts w:ascii="Arial" w:hAnsi="Arial" w:cs="Arial"/>
                <w:b/>
                <w:sz w:val="18"/>
              </w:rPr>
            </w:pPr>
            <w:ins w:id="462" w:author="Huawei" w:date="2020-07-25T16:51: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213C41" w:rsidRPr="001F078B" w:rsidRDefault="00213C41" w:rsidP="00212ADF">
            <w:pPr>
              <w:keepLines/>
              <w:spacing w:after="0"/>
              <w:jc w:val="center"/>
              <w:rPr>
                <w:ins w:id="463" w:author="Huawei" w:date="2020-07-25T16:51:00Z"/>
                <w:rFonts w:ascii="Arial" w:hAnsi="Arial" w:cs="Arial"/>
                <w:b/>
                <w:sz w:val="18"/>
              </w:rPr>
            </w:pPr>
            <w:ins w:id="464" w:author="Huawei" w:date="2020-07-25T16:51: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213C41" w:rsidRPr="001F078B" w:rsidRDefault="00213C41" w:rsidP="00212ADF">
            <w:pPr>
              <w:keepLines/>
              <w:spacing w:after="0"/>
              <w:jc w:val="center"/>
              <w:rPr>
                <w:ins w:id="465" w:author="Huawei" w:date="2020-07-25T16:51:00Z"/>
                <w:rFonts w:ascii="Arial" w:hAnsi="Arial" w:cs="Arial"/>
                <w:b/>
                <w:sz w:val="18"/>
              </w:rPr>
            </w:pPr>
            <w:ins w:id="466" w:author="Huawei" w:date="2020-07-25T16:51: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213C41" w:rsidRPr="001F078B" w:rsidRDefault="00213C41" w:rsidP="00212ADF">
            <w:pPr>
              <w:keepLines/>
              <w:spacing w:after="0"/>
              <w:jc w:val="center"/>
              <w:rPr>
                <w:ins w:id="467" w:author="Huawei" w:date="2020-07-25T16:51:00Z"/>
                <w:rFonts w:ascii="Arial" w:hAnsi="Arial" w:cs="Arial"/>
                <w:b/>
                <w:sz w:val="18"/>
              </w:rPr>
            </w:pPr>
            <w:ins w:id="468" w:author="Huawei" w:date="2020-07-25T16:51:00Z">
              <w:r w:rsidRPr="001F078B">
                <w:rPr>
                  <w:rFonts w:ascii="Arial" w:hAnsi="Arial" w:cs="Arial"/>
                  <w:b/>
                  <w:sz w:val="18"/>
                </w:rPr>
                <w:t>UL</w:t>
              </w:r>
            </w:ins>
          </w:p>
          <w:p w:rsidR="00213C41" w:rsidRPr="001F078B" w:rsidRDefault="00213C41" w:rsidP="00212ADF">
            <w:pPr>
              <w:keepLines/>
              <w:spacing w:after="0"/>
              <w:jc w:val="center"/>
              <w:rPr>
                <w:ins w:id="469" w:author="Huawei" w:date="2020-07-25T16:51:00Z"/>
                <w:rFonts w:ascii="Arial" w:hAnsi="Arial" w:cs="Arial"/>
                <w:b/>
                <w:sz w:val="18"/>
              </w:rPr>
            </w:pPr>
            <w:ins w:id="470" w:author="Huawei" w:date="2020-07-25T16:51: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213C41" w:rsidRPr="001F078B" w:rsidRDefault="00213C41" w:rsidP="00212ADF">
            <w:pPr>
              <w:keepLines/>
              <w:spacing w:after="0"/>
              <w:jc w:val="center"/>
              <w:rPr>
                <w:ins w:id="471" w:author="Huawei" w:date="2020-07-25T16:51:00Z"/>
                <w:rFonts w:ascii="Arial" w:hAnsi="Arial" w:cs="Arial"/>
                <w:b/>
                <w:sz w:val="18"/>
              </w:rPr>
            </w:pPr>
            <w:ins w:id="472" w:author="Huawei" w:date="2020-07-25T16:51: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56" w:type="dxa"/>
            <w:tcBorders>
              <w:bottom w:val="single" w:sz="4" w:space="0" w:color="auto"/>
            </w:tcBorders>
            <w:shd w:val="clear" w:color="auto" w:fill="auto"/>
            <w:vAlign w:val="center"/>
          </w:tcPr>
          <w:p w:rsidR="00213C41" w:rsidRPr="001F078B" w:rsidRDefault="00213C41" w:rsidP="00212ADF">
            <w:pPr>
              <w:keepLines/>
              <w:spacing w:after="0"/>
              <w:jc w:val="center"/>
              <w:rPr>
                <w:ins w:id="473" w:author="Huawei" w:date="2020-07-25T16:51:00Z"/>
                <w:rFonts w:ascii="Arial" w:hAnsi="Arial" w:cs="Arial"/>
                <w:b/>
                <w:sz w:val="18"/>
              </w:rPr>
            </w:pPr>
            <w:ins w:id="474" w:author="Huawei" w:date="2020-07-25T16:51:00Z">
              <w:r w:rsidRPr="001F078B">
                <w:rPr>
                  <w:rFonts w:ascii="Arial" w:hAnsi="Arial" w:cs="Arial"/>
                  <w:b/>
                  <w:sz w:val="18"/>
                </w:rPr>
                <w:t xml:space="preserve">MSD </w:t>
              </w:r>
              <w:r w:rsidRPr="001F078B">
                <w:rPr>
                  <w:rFonts w:ascii="Arial" w:hAnsi="Arial" w:cs="Arial"/>
                  <w:b/>
                  <w:sz w:val="18"/>
                </w:rPr>
                <w:br/>
                <w:t>(dB)</w:t>
              </w:r>
            </w:ins>
          </w:p>
        </w:tc>
        <w:tc>
          <w:tcPr>
            <w:tcW w:w="1242" w:type="dxa"/>
            <w:tcBorders>
              <w:bottom w:val="single" w:sz="4" w:space="0" w:color="auto"/>
            </w:tcBorders>
            <w:vAlign w:val="center"/>
          </w:tcPr>
          <w:p w:rsidR="00213C41" w:rsidRPr="001F078B" w:rsidRDefault="00213C41" w:rsidP="00212ADF">
            <w:pPr>
              <w:keepLines/>
              <w:spacing w:after="0"/>
              <w:jc w:val="center"/>
              <w:rPr>
                <w:ins w:id="475" w:author="Huawei" w:date="2020-07-25T16:51:00Z"/>
                <w:rFonts w:ascii="Arial" w:hAnsi="Arial" w:cs="Arial"/>
                <w:b/>
                <w:sz w:val="18"/>
              </w:rPr>
            </w:pPr>
            <w:ins w:id="476" w:author="Huawei" w:date="2020-07-25T16:51:00Z">
              <w:r w:rsidRPr="001F078B">
                <w:rPr>
                  <w:rFonts w:ascii="Arial" w:hAnsi="Arial" w:cs="Arial"/>
                  <w:b/>
                  <w:sz w:val="18"/>
                </w:rPr>
                <w:t>IMD order</w:t>
              </w:r>
            </w:ins>
          </w:p>
        </w:tc>
      </w:tr>
      <w:tr w:rsidR="00213C41" w:rsidRPr="001F078B" w:rsidTr="00212ADF">
        <w:trPr>
          <w:trHeight w:val="54"/>
          <w:jc w:val="center"/>
          <w:ins w:id="477" w:author="Huawei" w:date="2020-07-25T16:51:00Z"/>
        </w:trPr>
        <w:tc>
          <w:tcPr>
            <w:tcW w:w="2075" w:type="dxa"/>
            <w:vMerge w:val="restart"/>
            <w:shd w:val="clear" w:color="auto" w:fill="auto"/>
            <w:vAlign w:val="center"/>
          </w:tcPr>
          <w:p w:rsidR="00213C41" w:rsidRPr="00D3194D" w:rsidRDefault="00213C41" w:rsidP="00212ADF">
            <w:pPr>
              <w:pStyle w:val="TAC"/>
              <w:keepNext w:val="0"/>
              <w:rPr>
                <w:ins w:id="478" w:author="Huawei" w:date="2020-07-25T16:51:00Z"/>
                <w:rFonts w:eastAsia="宋体"/>
                <w:lang w:val="en-US" w:eastAsia="zh-CN"/>
              </w:rPr>
            </w:pPr>
            <w:ins w:id="479" w:author="Huawei" w:date="2020-07-25T16:51:00Z">
              <w:r>
                <w:rPr>
                  <w:rFonts w:eastAsia="宋体"/>
                  <w:lang w:val="en-US" w:eastAsia="zh-CN"/>
                </w:rPr>
                <w:t>DC_3A-32A_n1A</w:t>
              </w:r>
            </w:ins>
          </w:p>
        </w:tc>
        <w:tc>
          <w:tcPr>
            <w:tcW w:w="864" w:type="dxa"/>
            <w:shd w:val="clear" w:color="auto" w:fill="auto"/>
            <w:vAlign w:val="center"/>
          </w:tcPr>
          <w:p w:rsidR="00213C41" w:rsidRPr="00E062F1" w:rsidRDefault="00213C41" w:rsidP="00212ADF">
            <w:pPr>
              <w:pStyle w:val="TAC"/>
              <w:rPr>
                <w:ins w:id="480" w:author="Huawei" w:date="2020-07-25T16:51:00Z"/>
                <w:rFonts w:eastAsia="MS Mincho"/>
              </w:rPr>
            </w:pPr>
            <w:ins w:id="481" w:author="Huawei" w:date="2020-07-25T16:51:00Z">
              <w:r>
                <w:rPr>
                  <w:rFonts w:eastAsia="Malgun Gothic"/>
                  <w:szCs w:val="18"/>
                  <w:lang w:eastAsia="ko-KR"/>
                </w:rPr>
                <w:t>3</w:t>
              </w:r>
            </w:ins>
          </w:p>
        </w:tc>
        <w:tc>
          <w:tcPr>
            <w:tcW w:w="1167" w:type="dxa"/>
            <w:shd w:val="clear" w:color="auto" w:fill="auto"/>
            <w:noWrap/>
            <w:vAlign w:val="center"/>
          </w:tcPr>
          <w:p w:rsidR="00213C41" w:rsidRPr="00E062F1" w:rsidRDefault="00213C41" w:rsidP="00212ADF">
            <w:pPr>
              <w:pStyle w:val="TAC"/>
              <w:rPr>
                <w:ins w:id="482" w:author="Huawei" w:date="2020-07-25T16:51:00Z"/>
                <w:rFonts w:eastAsia="Malgun Gothic" w:cs="Arial"/>
                <w:szCs w:val="18"/>
                <w:lang w:eastAsia="ko-KR"/>
              </w:rPr>
            </w:pPr>
            <w:ins w:id="483" w:author="Huawei" w:date="2020-07-25T16:51:00Z">
              <w:r w:rsidRPr="00E062F1">
                <w:rPr>
                  <w:rFonts w:cs="Arial"/>
                </w:rPr>
                <w:t>1720</w:t>
              </w:r>
            </w:ins>
          </w:p>
        </w:tc>
        <w:tc>
          <w:tcPr>
            <w:tcW w:w="746" w:type="dxa"/>
            <w:shd w:val="clear" w:color="auto" w:fill="auto"/>
            <w:noWrap/>
            <w:vAlign w:val="center"/>
          </w:tcPr>
          <w:p w:rsidR="00213C41" w:rsidRPr="00E062F1" w:rsidRDefault="00213C41" w:rsidP="00212ADF">
            <w:pPr>
              <w:pStyle w:val="TAC"/>
              <w:rPr>
                <w:ins w:id="484" w:author="Huawei" w:date="2020-07-25T16:51:00Z"/>
                <w:rFonts w:eastAsia="Malgun Gothic" w:cs="Arial"/>
                <w:szCs w:val="18"/>
                <w:lang w:eastAsia="ko-KR"/>
              </w:rPr>
            </w:pPr>
            <w:ins w:id="485" w:author="Huawei" w:date="2020-07-25T16:51:00Z">
              <w:r w:rsidRPr="00E062F1">
                <w:rPr>
                  <w:rFonts w:cs="Arial"/>
                </w:rPr>
                <w:t>5</w:t>
              </w:r>
            </w:ins>
          </w:p>
        </w:tc>
        <w:tc>
          <w:tcPr>
            <w:tcW w:w="877" w:type="dxa"/>
            <w:shd w:val="clear" w:color="auto" w:fill="auto"/>
            <w:noWrap/>
            <w:vAlign w:val="center"/>
          </w:tcPr>
          <w:p w:rsidR="00213C41" w:rsidRPr="00E062F1" w:rsidRDefault="00213C41" w:rsidP="00212ADF">
            <w:pPr>
              <w:pStyle w:val="TAC"/>
              <w:rPr>
                <w:ins w:id="486" w:author="Huawei" w:date="2020-07-25T16:51:00Z"/>
                <w:rFonts w:eastAsia="Malgun Gothic" w:cs="Arial"/>
                <w:szCs w:val="18"/>
                <w:lang w:eastAsia="ko-KR"/>
              </w:rPr>
            </w:pPr>
            <w:ins w:id="487" w:author="Huawei" w:date="2020-07-25T16:51:00Z">
              <w:r w:rsidRPr="00E062F1">
                <w:rPr>
                  <w:rFonts w:cs="Arial"/>
                </w:rPr>
                <w:t>25</w:t>
              </w:r>
            </w:ins>
          </w:p>
        </w:tc>
        <w:tc>
          <w:tcPr>
            <w:tcW w:w="1299" w:type="dxa"/>
            <w:shd w:val="clear" w:color="auto" w:fill="auto"/>
            <w:noWrap/>
            <w:vAlign w:val="center"/>
          </w:tcPr>
          <w:p w:rsidR="00213C41" w:rsidRPr="00E062F1" w:rsidRDefault="00213C41" w:rsidP="00212ADF">
            <w:pPr>
              <w:pStyle w:val="TAC"/>
              <w:rPr>
                <w:ins w:id="488" w:author="Huawei" w:date="2020-07-25T16:51:00Z"/>
                <w:rFonts w:eastAsia="Malgun Gothic" w:cs="Arial"/>
                <w:szCs w:val="18"/>
                <w:lang w:eastAsia="ko-KR"/>
              </w:rPr>
            </w:pPr>
            <w:ins w:id="489" w:author="Huawei" w:date="2020-07-25T16:51:00Z">
              <w:r w:rsidRPr="00E062F1">
                <w:rPr>
                  <w:rFonts w:cs="Arial"/>
                </w:rPr>
                <w:t>1815</w:t>
              </w:r>
            </w:ins>
          </w:p>
        </w:tc>
        <w:tc>
          <w:tcPr>
            <w:tcW w:w="656" w:type="dxa"/>
            <w:shd w:val="clear" w:color="auto" w:fill="auto"/>
            <w:vAlign w:val="center"/>
          </w:tcPr>
          <w:p w:rsidR="00213C41" w:rsidRPr="00E062F1" w:rsidRDefault="00213C41" w:rsidP="00212ADF">
            <w:pPr>
              <w:pStyle w:val="TAC"/>
              <w:rPr>
                <w:ins w:id="490" w:author="Huawei" w:date="2020-07-25T16:51:00Z"/>
                <w:rFonts w:cs="Arial"/>
              </w:rPr>
            </w:pPr>
            <w:ins w:id="491" w:author="Huawei" w:date="2020-07-25T16:51:00Z">
              <w:r w:rsidRPr="00E062F1">
                <w:rPr>
                  <w:rFonts w:cs="Arial"/>
                </w:rPr>
                <w:t>N/A</w:t>
              </w:r>
            </w:ins>
          </w:p>
        </w:tc>
        <w:tc>
          <w:tcPr>
            <w:tcW w:w="1242" w:type="dxa"/>
            <w:shd w:val="clear" w:color="auto" w:fill="auto"/>
            <w:vAlign w:val="center"/>
          </w:tcPr>
          <w:p w:rsidR="00213C41" w:rsidRPr="00E062F1" w:rsidRDefault="00213C41" w:rsidP="00212ADF">
            <w:pPr>
              <w:pStyle w:val="TAC"/>
              <w:rPr>
                <w:ins w:id="492" w:author="Huawei" w:date="2020-07-25T16:51:00Z"/>
                <w:rFonts w:cs="Arial"/>
              </w:rPr>
            </w:pPr>
            <w:ins w:id="493" w:author="Huawei" w:date="2020-07-25T16:51:00Z">
              <w:r w:rsidRPr="00E062F1">
                <w:rPr>
                  <w:rFonts w:cs="Arial"/>
                </w:rPr>
                <w:t>N/A</w:t>
              </w:r>
            </w:ins>
          </w:p>
        </w:tc>
      </w:tr>
      <w:tr w:rsidR="00213C41" w:rsidRPr="001F078B" w:rsidTr="00212ADF">
        <w:trPr>
          <w:trHeight w:val="54"/>
          <w:jc w:val="center"/>
          <w:ins w:id="494" w:author="Huawei" w:date="2020-07-25T16:51:00Z"/>
        </w:trPr>
        <w:tc>
          <w:tcPr>
            <w:tcW w:w="2075" w:type="dxa"/>
            <w:vMerge/>
            <w:shd w:val="clear" w:color="auto" w:fill="auto"/>
            <w:vAlign w:val="center"/>
          </w:tcPr>
          <w:p w:rsidR="00213C41" w:rsidRPr="001F078B" w:rsidRDefault="00213C41" w:rsidP="00212ADF">
            <w:pPr>
              <w:pStyle w:val="TAC"/>
              <w:keepNext w:val="0"/>
              <w:rPr>
                <w:ins w:id="495" w:author="Huawei" w:date="2020-07-25T16:51:00Z"/>
                <w:rFonts w:eastAsia="MS Mincho"/>
              </w:rPr>
            </w:pPr>
          </w:p>
        </w:tc>
        <w:tc>
          <w:tcPr>
            <w:tcW w:w="864" w:type="dxa"/>
            <w:shd w:val="clear" w:color="auto" w:fill="auto"/>
            <w:vAlign w:val="center"/>
          </w:tcPr>
          <w:p w:rsidR="00213C41" w:rsidRPr="00E062F1" w:rsidRDefault="00213C41" w:rsidP="00212ADF">
            <w:pPr>
              <w:pStyle w:val="TAC"/>
              <w:rPr>
                <w:ins w:id="496" w:author="Huawei" w:date="2020-07-25T16:51:00Z"/>
                <w:rFonts w:eastAsia="MS Mincho"/>
              </w:rPr>
            </w:pPr>
            <w:ins w:id="497" w:author="Huawei" w:date="2020-07-25T16:51:00Z">
              <w:r>
                <w:rPr>
                  <w:rFonts w:eastAsia="Malgun Gothic"/>
                  <w:szCs w:val="18"/>
                  <w:lang w:eastAsia="ko-KR"/>
                </w:rPr>
                <w:t>32</w:t>
              </w:r>
            </w:ins>
          </w:p>
        </w:tc>
        <w:tc>
          <w:tcPr>
            <w:tcW w:w="1167" w:type="dxa"/>
            <w:shd w:val="clear" w:color="auto" w:fill="auto"/>
            <w:noWrap/>
            <w:vAlign w:val="center"/>
          </w:tcPr>
          <w:p w:rsidR="00213C41" w:rsidRPr="001D386E" w:rsidRDefault="00213C41" w:rsidP="00212ADF">
            <w:pPr>
              <w:pStyle w:val="TAC"/>
              <w:rPr>
                <w:ins w:id="498" w:author="Huawei" w:date="2020-07-25T16:51:00Z"/>
                <w:lang w:val="en-US"/>
              </w:rPr>
            </w:pPr>
            <w:ins w:id="499" w:author="Huawei" w:date="2020-07-25T16:51:00Z">
              <w:r w:rsidRPr="00E062F1">
                <w:rPr>
                  <w:rFonts w:cs="Arial"/>
                </w:rPr>
                <w:t>N/A</w:t>
              </w:r>
            </w:ins>
          </w:p>
        </w:tc>
        <w:tc>
          <w:tcPr>
            <w:tcW w:w="746" w:type="dxa"/>
            <w:shd w:val="clear" w:color="auto" w:fill="auto"/>
            <w:noWrap/>
            <w:vAlign w:val="center"/>
          </w:tcPr>
          <w:p w:rsidR="00213C41" w:rsidRPr="00E062F1" w:rsidRDefault="00213C41" w:rsidP="00212ADF">
            <w:pPr>
              <w:pStyle w:val="TAC"/>
              <w:rPr>
                <w:ins w:id="500" w:author="Huawei" w:date="2020-07-25T16:51:00Z"/>
                <w:rFonts w:eastAsia="Malgun Gothic" w:cs="Arial"/>
                <w:szCs w:val="18"/>
                <w:lang w:eastAsia="ko-KR"/>
              </w:rPr>
            </w:pPr>
            <w:ins w:id="501" w:author="Huawei" w:date="2020-07-25T16:51:00Z">
              <w:r w:rsidRPr="00E062F1">
                <w:rPr>
                  <w:rFonts w:cs="Arial"/>
                </w:rPr>
                <w:t>5</w:t>
              </w:r>
            </w:ins>
          </w:p>
        </w:tc>
        <w:tc>
          <w:tcPr>
            <w:tcW w:w="877" w:type="dxa"/>
            <w:shd w:val="clear" w:color="auto" w:fill="auto"/>
            <w:noWrap/>
            <w:vAlign w:val="center"/>
          </w:tcPr>
          <w:p w:rsidR="00213C41" w:rsidRPr="00E062F1" w:rsidRDefault="00213C41" w:rsidP="00212ADF">
            <w:pPr>
              <w:pStyle w:val="TAC"/>
              <w:rPr>
                <w:ins w:id="502" w:author="Huawei" w:date="2020-07-25T16:51:00Z"/>
                <w:rFonts w:eastAsia="Malgun Gothic" w:cs="Arial"/>
                <w:szCs w:val="18"/>
                <w:lang w:eastAsia="ko-KR"/>
              </w:rPr>
            </w:pPr>
            <w:ins w:id="503" w:author="Huawei" w:date="2020-07-25T16:51:00Z">
              <w:r w:rsidRPr="00E062F1">
                <w:rPr>
                  <w:rFonts w:cs="Arial"/>
                </w:rPr>
                <w:t>25</w:t>
              </w:r>
            </w:ins>
          </w:p>
        </w:tc>
        <w:tc>
          <w:tcPr>
            <w:tcW w:w="1299" w:type="dxa"/>
            <w:shd w:val="clear" w:color="auto" w:fill="auto"/>
            <w:noWrap/>
            <w:vAlign w:val="center"/>
          </w:tcPr>
          <w:p w:rsidR="00213C41" w:rsidRPr="00E062F1" w:rsidRDefault="00213C41" w:rsidP="00212ADF">
            <w:pPr>
              <w:pStyle w:val="TAC"/>
              <w:rPr>
                <w:ins w:id="504" w:author="Huawei" w:date="2020-07-25T16:51:00Z"/>
                <w:rFonts w:eastAsia="Malgun Gothic" w:cs="Arial"/>
                <w:szCs w:val="18"/>
                <w:lang w:eastAsia="ko-KR"/>
              </w:rPr>
            </w:pPr>
            <w:ins w:id="505" w:author="Huawei" w:date="2020-07-25T16:51:00Z">
              <w:r w:rsidRPr="00E062F1">
                <w:rPr>
                  <w:rFonts w:cs="Arial"/>
                </w:rPr>
                <w:t>1480</w:t>
              </w:r>
            </w:ins>
          </w:p>
        </w:tc>
        <w:tc>
          <w:tcPr>
            <w:tcW w:w="656" w:type="dxa"/>
            <w:shd w:val="clear" w:color="auto" w:fill="auto"/>
            <w:vAlign w:val="center"/>
          </w:tcPr>
          <w:p w:rsidR="00213C41" w:rsidRPr="00E062F1" w:rsidRDefault="00213C41" w:rsidP="00212ADF">
            <w:pPr>
              <w:pStyle w:val="TAC"/>
              <w:rPr>
                <w:ins w:id="506" w:author="Huawei" w:date="2020-07-25T16:51:00Z"/>
                <w:rFonts w:cs="Arial"/>
              </w:rPr>
            </w:pPr>
            <w:ins w:id="507" w:author="Huawei" w:date="2020-07-25T16:51:00Z">
              <w:r w:rsidRPr="00E062F1">
                <w:rPr>
                  <w:rFonts w:cs="Arial"/>
                </w:rPr>
                <w:t>15.2</w:t>
              </w:r>
            </w:ins>
          </w:p>
        </w:tc>
        <w:tc>
          <w:tcPr>
            <w:tcW w:w="1242" w:type="dxa"/>
            <w:shd w:val="clear" w:color="auto" w:fill="auto"/>
            <w:vAlign w:val="center"/>
          </w:tcPr>
          <w:p w:rsidR="00213C41" w:rsidRPr="00213C41" w:rsidRDefault="00213C41" w:rsidP="00212ADF">
            <w:pPr>
              <w:pStyle w:val="TAC"/>
              <w:rPr>
                <w:ins w:id="508" w:author="Huawei" w:date="2020-07-25T16:51:00Z"/>
                <w:rFonts w:cs="Arial"/>
                <w:vertAlign w:val="superscript"/>
              </w:rPr>
            </w:pPr>
            <w:ins w:id="509" w:author="Huawei" w:date="2020-07-25T16:51:00Z">
              <w:r w:rsidRPr="00E062F1">
                <w:rPr>
                  <w:rFonts w:cs="Arial"/>
                </w:rPr>
                <w:t>IMD3</w:t>
              </w:r>
              <w:r>
                <w:rPr>
                  <w:rFonts w:cs="Arial"/>
                  <w:vertAlign w:val="superscript"/>
                </w:rPr>
                <w:t>4</w:t>
              </w:r>
            </w:ins>
          </w:p>
        </w:tc>
      </w:tr>
      <w:tr w:rsidR="00213C41" w:rsidRPr="001F078B" w:rsidTr="00212ADF">
        <w:trPr>
          <w:trHeight w:val="54"/>
          <w:jc w:val="center"/>
          <w:ins w:id="510" w:author="Huawei" w:date="2020-07-25T16:51:00Z"/>
        </w:trPr>
        <w:tc>
          <w:tcPr>
            <w:tcW w:w="2075" w:type="dxa"/>
            <w:vMerge/>
            <w:shd w:val="clear" w:color="auto" w:fill="auto"/>
            <w:vAlign w:val="center"/>
          </w:tcPr>
          <w:p w:rsidR="00213C41" w:rsidRPr="001F078B" w:rsidRDefault="00213C41" w:rsidP="00212ADF">
            <w:pPr>
              <w:pStyle w:val="TAC"/>
              <w:keepNext w:val="0"/>
              <w:rPr>
                <w:ins w:id="511" w:author="Huawei" w:date="2020-07-25T16:51:00Z"/>
                <w:rFonts w:eastAsia="MS Mincho"/>
              </w:rPr>
            </w:pPr>
          </w:p>
        </w:tc>
        <w:tc>
          <w:tcPr>
            <w:tcW w:w="864" w:type="dxa"/>
            <w:shd w:val="clear" w:color="auto" w:fill="auto"/>
            <w:vAlign w:val="center"/>
          </w:tcPr>
          <w:p w:rsidR="00213C41" w:rsidRPr="001F078B" w:rsidRDefault="00213C41" w:rsidP="00212ADF">
            <w:pPr>
              <w:pStyle w:val="TAC"/>
              <w:keepNext w:val="0"/>
              <w:rPr>
                <w:ins w:id="512" w:author="Huawei" w:date="2020-07-25T16:51:00Z"/>
                <w:rFonts w:eastAsia="MS Mincho"/>
              </w:rPr>
            </w:pPr>
            <w:ins w:id="513" w:author="Huawei" w:date="2020-07-25T16:51:00Z">
              <w:r>
                <w:rPr>
                  <w:rFonts w:eastAsia="MS Mincho"/>
                </w:rPr>
                <w:t>n1</w:t>
              </w:r>
            </w:ins>
          </w:p>
        </w:tc>
        <w:tc>
          <w:tcPr>
            <w:tcW w:w="1167" w:type="dxa"/>
            <w:shd w:val="clear" w:color="auto" w:fill="auto"/>
            <w:noWrap/>
            <w:vAlign w:val="center"/>
          </w:tcPr>
          <w:p w:rsidR="00213C41" w:rsidRPr="00E062F1" w:rsidRDefault="00213C41" w:rsidP="00212ADF">
            <w:pPr>
              <w:pStyle w:val="TAC"/>
              <w:rPr>
                <w:ins w:id="514" w:author="Huawei" w:date="2020-07-25T16:51:00Z"/>
                <w:rFonts w:eastAsia="Malgun Gothic" w:cs="Arial"/>
                <w:szCs w:val="18"/>
                <w:lang w:eastAsia="ko-KR"/>
              </w:rPr>
            </w:pPr>
            <w:ins w:id="515" w:author="Huawei" w:date="2020-07-25T16:51:00Z">
              <w:r w:rsidRPr="00E062F1">
                <w:rPr>
                  <w:rFonts w:cs="Arial"/>
                </w:rPr>
                <w:t>1960</w:t>
              </w:r>
            </w:ins>
          </w:p>
        </w:tc>
        <w:tc>
          <w:tcPr>
            <w:tcW w:w="746" w:type="dxa"/>
            <w:shd w:val="clear" w:color="auto" w:fill="auto"/>
            <w:noWrap/>
            <w:vAlign w:val="center"/>
          </w:tcPr>
          <w:p w:rsidR="00213C41" w:rsidRPr="00E062F1" w:rsidRDefault="00213C41" w:rsidP="00212ADF">
            <w:pPr>
              <w:pStyle w:val="TAC"/>
              <w:rPr>
                <w:ins w:id="516" w:author="Huawei" w:date="2020-07-25T16:51:00Z"/>
                <w:rFonts w:eastAsia="Malgun Gothic" w:cs="Arial"/>
                <w:szCs w:val="18"/>
                <w:lang w:eastAsia="ko-KR"/>
              </w:rPr>
            </w:pPr>
            <w:ins w:id="517" w:author="Huawei" w:date="2020-07-25T16:51:00Z">
              <w:r w:rsidRPr="00E062F1">
                <w:rPr>
                  <w:rFonts w:cs="Arial"/>
                </w:rPr>
                <w:t>5</w:t>
              </w:r>
            </w:ins>
          </w:p>
        </w:tc>
        <w:tc>
          <w:tcPr>
            <w:tcW w:w="877" w:type="dxa"/>
            <w:shd w:val="clear" w:color="auto" w:fill="auto"/>
            <w:noWrap/>
            <w:vAlign w:val="center"/>
          </w:tcPr>
          <w:p w:rsidR="00213C41" w:rsidRPr="00E062F1" w:rsidRDefault="00213C41" w:rsidP="00212ADF">
            <w:pPr>
              <w:pStyle w:val="TAC"/>
              <w:rPr>
                <w:ins w:id="518" w:author="Huawei" w:date="2020-07-25T16:51:00Z"/>
                <w:rFonts w:eastAsia="Malgun Gothic" w:cs="Arial"/>
                <w:szCs w:val="18"/>
                <w:lang w:eastAsia="ko-KR"/>
              </w:rPr>
            </w:pPr>
            <w:ins w:id="519" w:author="Huawei" w:date="2020-07-25T16:51:00Z">
              <w:r w:rsidRPr="00E062F1">
                <w:rPr>
                  <w:rFonts w:cs="Arial"/>
                </w:rPr>
                <w:t>25</w:t>
              </w:r>
            </w:ins>
          </w:p>
        </w:tc>
        <w:tc>
          <w:tcPr>
            <w:tcW w:w="1299" w:type="dxa"/>
            <w:shd w:val="clear" w:color="auto" w:fill="auto"/>
            <w:noWrap/>
            <w:vAlign w:val="center"/>
          </w:tcPr>
          <w:p w:rsidR="00213C41" w:rsidRPr="00E062F1" w:rsidRDefault="00213C41" w:rsidP="00212ADF">
            <w:pPr>
              <w:pStyle w:val="TAC"/>
              <w:rPr>
                <w:ins w:id="520" w:author="Huawei" w:date="2020-07-25T16:51:00Z"/>
                <w:rFonts w:eastAsia="Malgun Gothic" w:cs="Arial"/>
                <w:szCs w:val="18"/>
                <w:lang w:eastAsia="ko-KR"/>
              </w:rPr>
            </w:pPr>
            <w:ins w:id="521" w:author="Huawei" w:date="2020-07-25T16:51:00Z">
              <w:r w:rsidRPr="00E062F1">
                <w:rPr>
                  <w:rFonts w:cs="Arial"/>
                </w:rPr>
                <w:t>2150</w:t>
              </w:r>
            </w:ins>
          </w:p>
        </w:tc>
        <w:tc>
          <w:tcPr>
            <w:tcW w:w="656" w:type="dxa"/>
            <w:shd w:val="clear" w:color="auto" w:fill="auto"/>
            <w:vAlign w:val="center"/>
          </w:tcPr>
          <w:p w:rsidR="00213C41" w:rsidRPr="00E062F1" w:rsidRDefault="00213C41" w:rsidP="00212ADF">
            <w:pPr>
              <w:pStyle w:val="TAC"/>
              <w:rPr>
                <w:ins w:id="522" w:author="Huawei" w:date="2020-07-25T16:51:00Z"/>
                <w:rFonts w:cs="Arial"/>
              </w:rPr>
            </w:pPr>
            <w:bookmarkStart w:id="523" w:name="OLE_LINK30"/>
            <w:ins w:id="524" w:author="Huawei" w:date="2020-07-25T16:51:00Z">
              <w:r w:rsidRPr="00E062F1">
                <w:rPr>
                  <w:rFonts w:cs="Arial"/>
                </w:rPr>
                <w:t>N/A</w:t>
              </w:r>
              <w:bookmarkEnd w:id="523"/>
            </w:ins>
          </w:p>
        </w:tc>
        <w:tc>
          <w:tcPr>
            <w:tcW w:w="1242" w:type="dxa"/>
            <w:shd w:val="clear" w:color="auto" w:fill="auto"/>
            <w:vAlign w:val="center"/>
          </w:tcPr>
          <w:p w:rsidR="00213C41" w:rsidRPr="00E062F1" w:rsidRDefault="00213C41" w:rsidP="00212ADF">
            <w:pPr>
              <w:pStyle w:val="TAC"/>
              <w:rPr>
                <w:ins w:id="525" w:author="Huawei" w:date="2020-07-25T16:51:00Z"/>
                <w:rFonts w:cs="Arial"/>
              </w:rPr>
            </w:pPr>
            <w:ins w:id="526" w:author="Huawei" w:date="2020-07-25T16:51:00Z">
              <w:r w:rsidRPr="00E062F1">
                <w:rPr>
                  <w:rFonts w:cs="Arial"/>
                </w:rPr>
                <w:t>N/A</w:t>
              </w:r>
            </w:ins>
          </w:p>
        </w:tc>
      </w:tr>
      <w:tr w:rsidR="00213C41" w:rsidRPr="001F078B" w:rsidTr="00212ADF">
        <w:trPr>
          <w:trHeight w:val="54"/>
          <w:jc w:val="center"/>
          <w:ins w:id="527" w:author="Huawei" w:date="2020-07-25T16:51:00Z"/>
        </w:trPr>
        <w:tc>
          <w:tcPr>
            <w:tcW w:w="8926" w:type="dxa"/>
            <w:gridSpan w:val="8"/>
            <w:shd w:val="clear" w:color="auto" w:fill="auto"/>
            <w:vAlign w:val="center"/>
          </w:tcPr>
          <w:p w:rsidR="00213C41" w:rsidRPr="00213C41" w:rsidRDefault="00213C41" w:rsidP="00212ADF">
            <w:pPr>
              <w:pStyle w:val="TAN"/>
              <w:rPr>
                <w:ins w:id="528" w:author="Huawei" w:date="2020-07-25T16:51:00Z"/>
                <w:rFonts w:eastAsia="宋体"/>
                <w:lang w:eastAsia="zh-CN"/>
              </w:rPr>
            </w:pPr>
            <w:ins w:id="529" w:author="Huawei" w:date="2020-07-25T16:51:00Z">
              <w:r w:rsidRPr="00E062F1">
                <w:rPr>
                  <w:rFonts w:cs="Arial"/>
                </w:rPr>
                <w:t>NOTE 4:</w:t>
              </w:r>
              <w:r w:rsidRPr="00E062F1">
                <w:rPr>
                  <w:rFonts w:cs="Arial"/>
                </w:rPr>
                <w:tab/>
              </w:r>
              <w:r w:rsidRPr="00E062F1">
                <w:rPr>
                  <w:rFonts w:cs="Arial"/>
                  <w:lang w:eastAsia="ja-JP"/>
                </w:rPr>
                <w:t>This band is subject to IMD5 also which MSD is not specified.</w:t>
              </w:r>
            </w:ins>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B59" w:rsidRDefault="00847B59">
      <w:r>
        <w:separator/>
      </w:r>
    </w:p>
  </w:endnote>
  <w:endnote w:type="continuationSeparator" w:id="0">
    <w:p w:rsidR="00847B59" w:rsidRDefault="0084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B59" w:rsidRDefault="00847B59">
      <w:r>
        <w:separator/>
      </w:r>
    </w:p>
  </w:footnote>
  <w:footnote w:type="continuationSeparator" w:id="0">
    <w:p w:rsidR="00847B59" w:rsidRDefault="00847B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6E5A"/>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B04"/>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4D9"/>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B26"/>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ADF"/>
    <w:rsid w:val="00212F58"/>
    <w:rsid w:val="00213080"/>
    <w:rsid w:val="00213C41"/>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3D2"/>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46F40"/>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BE6"/>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216"/>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58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1E"/>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4851"/>
    <w:rsid w:val="004B5067"/>
    <w:rsid w:val="004B5CEE"/>
    <w:rsid w:val="004B5E9B"/>
    <w:rsid w:val="004B682F"/>
    <w:rsid w:val="004B68BB"/>
    <w:rsid w:val="004B71A7"/>
    <w:rsid w:val="004B73EB"/>
    <w:rsid w:val="004B783F"/>
    <w:rsid w:val="004C01C0"/>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7E2"/>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ABA"/>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DCF"/>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E9B"/>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1FAD"/>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4"/>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600D"/>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59"/>
    <w:rsid w:val="00847DEC"/>
    <w:rsid w:val="00850933"/>
    <w:rsid w:val="00850FF1"/>
    <w:rsid w:val="00851F14"/>
    <w:rsid w:val="0085231D"/>
    <w:rsid w:val="0085268A"/>
    <w:rsid w:val="008529B4"/>
    <w:rsid w:val="00852B0C"/>
    <w:rsid w:val="0085352E"/>
    <w:rsid w:val="00853CE0"/>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AB0"/>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80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65"/>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CD6"/>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640"/>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94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387"/>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083"/>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0CD"/>
    <w:rsid w:val="00EA5748"/>
    <w:rsid w:val="00EA5CF6"/>
    <w:rsid w:val="00EA65A3"/>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D44"/>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2AEC7E-F50C-4FF1-A358-2A6E46088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01892">
      <w:bodyDiv w:val="1"/>
      <w:marLeft w:val="0"/>
      <w:marRight w:val="0"/>
      <w:marTop w:val="0"/>
      <w:marBottom w:val="0"/>
      <w:divBdr>
        <w:top w:val="none" w:sz="0" w:space="0" w:color="auto"/>
        <w:left w:val="none" w:sz="0" w:space="0" w:color="auto"/>
        <w:bottom w:val="none" w:sz="0" w:space="0" w:color="auto"/>
        <w:right w:val="none" w:sz="0" w:space="0" w:color="auto"/>
      </w:divBdr>
    </w:div>
    <w:div w:id="27617734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07519">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823161163">
      <w:bodyDiv w:val="1"/>
      <w:marLeft w:val="0"/>
      <w:marRight w:val="0"/>
      <w:marTop w:val="0"/>
      <w:marBottom w:val="0"/>
      <w:divBdr>
        <w:top w:val="none" w:sz="0" w:space="0" w:color="auto"/>
        <w:left w:val="none" w:sz="0" w:space="0" w:color="auto"/>
        <w:bottom w:val="none" w:sz="0" w:space="0" w:color="auto"/>
        <w:right w:val="none" w:sz="0" w:space="0" w:color="auto"/>
      </w:divBdr>
    </w:div>
    <w:div w:id="85310537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5034002">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51237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0D111-C6C0-4E4A-A6E3-78757966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2020-08-07T11:13:00Z</dcterms:created>
  <dcterms:modified xsi:type="dcterms:W3CDTF">2020-08-07T14:01:00Z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(3)wZsCT2MRt3FsY/CDQAufMoutuINPg6nsMQAeu+tpklkpvgP3cybYfLqjdluRM4rjT8x46HXF
SBHT6Rt4jUz60x3zc2U06YVhJXf2ysYvY8CVL1biU0KYorNwwFxfbHKN9Q0fY09QoY//4uXs
j9K7GkgI58OS34o7taslkw3WyCLtllBe4So7fyxPgoRRc1IuFwbOELcGmYATuUypBk1Qx+i1
NqhcJ1D5Hj4pOXIrQT</vt:lpwstr>
  </property>
  <property fmtid="{D5CDD505-2E9C-101B-9397-08002B2CF9AE}" pid="15" name="_2015_ms_pID_725343_00">
    <vt:lpwstr>_2015_ms_pID_725343</vt:lpwstr>
  </property>
  <property fmtid="{D5CDD505-2E9C-101B-9397-08002B2CF9AE}" pid="16" name="_2015_ms_pID_7253431">
    <vt:lpwstr>jOjPCKxOHISlboKq/g3qMEm1LUStPPpGsY9wL0tgIcaUxBsiMhHgaR
urs8LYLDdajfy+rJyodWS0NWwvb6mmzbQwRyEYpNi/deIdZxo3e9/Ohjy+TDuMopmqh80Pu5
t3cZWJMXGBmA9gUCxDFuiLsGmyr9kk9FvEzyvucIv5lfycByRrhSsSK1aNHD72/KwJtliZMk
C1yxS0N1QlPHNrSgy4LYUli/CD2rU3eZ5yWK</vt:lpwstr>
  </property>
  <property fmtid="{D5CDD505-2E9C-101B-9397-08002B2CF9AE}" pid="17" name="_2015_ms_pID_7253431_00">
    <vt:lpwstr>_2015_ms_pID_7253431</vt:lpwstr>
  </property>
  <property fmtid="{D5CDD505-2E9C-101B-9397-08002B2CF9AE}" pid="18" name="_2015_ms_pID_7253432">
    <vt:lpwstr>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